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705EE133"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1A54AF">
        <w:rPr>
          <w:rFonts w:cs="Arial"/>
          <w:b/>
          <w:sz w:val="24"/>
          <w:szCs w:val="24"/>
        </w:rPr>
        <w:t>8</w:t>
      </w:r>
      <w:r>
        <w:rPr>
          <w:rFonts w:cs="Arial"/>
          <w:b/>
          <w:sz w:val="24"/>
          <w:szCs w:val="24"/>
        </w:rPr>
        <w:tab/>
      </w:r>
      <w:r w:rsidR="00315F3D" w:rsidRPr="00315F3D">
        <w:rPr>
          <w:rFonts w:cs="Arial"/>
          <w:b/>
          <w:sz w:val="24"/>
          <w:szCs w:val="24"/>
        </w:rPr>
        <w:t>R4-2313147</w:t>
      </w:r>
    </w:p>
    <w:p w14:paraId="72B0DFB2" w14:textId="017F5644" w:rsidR="00BE09FA" w:rsidRDefault="001A54AF"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03F5D7AE"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1A54AF" w:rsidRPr="001A54AF">
        <w:rPr>
          <w:rFonts w:ascii="Arial" w:hAnsi="Arial" w:cs="Arial"/>
          <w:color w:val="000000"/>
          <w:sz w:val="22"/>
          <w:lang w:eastAsia="ja-JP"/>
        </w:rPr>
        <w:t>DC_</w:t>
      </w:r>
      <w:r w:rsidR="005E16DC">
        <w:rPr>
          <w:rFonts w:ascii="Arial" w:hAnsi="Arial" w:cs="Arial"/>
          <w:color w:val="000000"/>
          <w:sz w:val="22"/>
          <w:lang w:eastAsia="ja-JP"/>
        </w:rPr>
        <w:t>66</w:t>
      </w:r>
      <w:r w:rsidR="00D23BCF" w:rsidRPr="001A54AF">
        <w:rPr>
          <w:rFonts w:ascii="Arial" w:hAnsi="Arial" w:cs="Arial"/>
          <w:color w:val="000000"/>
          <w:sz w:val="22"/>
          <w:lang w:eastAsia="ja-JP"/>
        </w:rPr>
        <w:t>A</w:t>
      </w:r>
      <w:r w:rsidR="001A54AF" w:rsidRPr="001A54AF">
        <w:rPr>
          <w:rFonts w:ascii="Arial" w:hAnsi="Arial" w:cs="Arial"/>
          <w:color w:val="000000"/>
          <w:sz w:val="22"/>
          <w:lang w:eastAsia="ja-JP"/>
        </w:rPr>
        <w:t>_n</w:t>
      </w:r>
      <w:r w:rsidR="003D44C2">
        <w:rPr>
          <w:rFonts w:ascii="Arial" w:hAnsi="Arial" w:cs="Arial"/>
          <w:color w:val="000000"/>
          <w:sz w:val="22"/>
          <w:lang w:eastAsia="ja-JP"/>
        </w:rPr>
        <w:t>1</w:t>
      </w:r>
      <w:r w:rsidR="00EC2594">
        <w:rPr>
          <w:rFonts w:ascii="Arial" w:hAnsi="Arial" w:cs="Arial"/>
          <w:color w:val="000000"/>
          <w:sz w:val="22"/>
          <w:lang w:eastAsia="ja-JP"/>
        </w:rPr>
        <w:t>2</w:t>
      </w:r>
      <w:r w:rsidR="001A54AF" w:rsidRPr="001A54AF">
        <w:rPr>
          <w:rFonts w:ascii="Arial" w:hAnsi="Arial" w:cs="Arial"/>
          <w:color w:val="000000"/>
          <w:sz w:val="22"/>
          <w:lang w:eastAsia="ja-JP"/>
        </w:rPr>
        <w:t>A-n</w:t>
      </w:r>
      <w:r w:rsidR="0051641D">
        <w:rPr>
          <w:rFonts w:ascii="Arial" w:hAnsi="Arial" w:cs="Arial"/>
          <w:color w:val="000000"/>
          <w:sz w:val="22"/>
          <w:lang w:eastAsia="ja-JP"/>
        </w:rPr>
        <w:t>7</w:t>
      </w:r>
      <w:r w:rsidR="003D44C2">
        <w:rPr>
          <w:rFonts w:ascii="Arial" w:hAnsi="Arial" w:cs="Arial"/>
          <w:color w:val="000000"/>
          <w:sz w:val="22"/>
          <w:lang w:eastAsia="ja-JP"/>
        </w:rPr>
        <w:t>8</w:t>
      </w:r>
      <w:r w:rsidR="001A54AF" w:rsidRPr="001A54AF">
        <w:rPr>
          <w:rFonts w:ascii="Arial" w:hAnsi="Arial" w:cs="Arial"/>
          <w:color w:val="000000"/>
          <w:sz w:val="22"/>
          <w:lang w:eastAsia="ja-JP"/>
        </w:rPr>
        <w:t>A</w:t>
      </w:r>
    </w:p>
    <w:p w14:paraId="04CEABB2" w14:textId="61D6A28D"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315F3D">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38A62B0E"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A13F24">
        <w:rPr>
          <w:rFonts w:eastAsia="SimSun"/>
          <w:lang w:eastAsia="zh-CN"/>
        </w:rPr>
        <w:t>1</w:t>
      </w:r>
      <w:r w:rsidR="0067772D" w:rsidRPr="0067772D">
        <w:rPr>
          <w:rFonts w:eastAsia="SimSun"/>
          <w:lang w:eastAsia="zh-CN"/>
        </w:rPr>
        <w:t>1-</w:t>
      </w:r>
      <w:r w:rsidR="00A13F24">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EC2594" w:rsidRPr="00EC2594">
        <w:rPr>
          <w:rFonts w:eastAsia="SimSun"/>
          <w:lang w:eastAsia="zh-CN"/>
        </w:rPr>
        <w:t>DC_</w:t>
      </w:r>
      <w:r w:rsidR="005E16DC">
        <w:rPr>
          <w:rFonts w:eastAsia="SimSun"/>
          <w:lang w:eastAsia="zh-CN"/>
        </w:rPr>
        <w:t>66</w:t>
      </w:r>
      <w:r w:rsidR="00D23BCF" w:rsidRPr="00EC2594">
        <w:rPr>
          <w:rFonts w:eastAsia="SimSun"/>
          <w:lang w:eastAsia="zh-CN"/>
        </w:rPr>
        <w:t>A</w:t>
      </w:r>
      <w:r w:rsidR="00EC2594" w:rsidRPr="00EC2594">
        <w:rPr>
          <w:rFonts w:eastAsia="SimSun"/>
          <w:lang w:eastAsia="zh-CN"/>
        </w:rPr>
        <w:t>_n</w:t>
      </w:r>
      <w:r w:rsidR="003D44C2">
        <w:rPr>
          <w:rFonts w:eastAsia="SimSun"/>
          <w:lang w:eastAsia="zh-CN"/>
        </w:rPr>
        <w:t>1</w:t>
      </w:r>
      <w:r w:rsidR="00EC2594" w:rsidRPr="00EC2594">
        <w:rPr>
          <w:rFonts w:eastAsia="SimSun"/>
          <w:lang w:eastAsia="zh-CN"/>
        </w:rPr>
        <w:t>2A-n7</w:t>
      </w:r>
      <w:r w:rsidR="003D44C2">
        <w:rPr>
          <w:rFonts w:eastAsia="SimSun"/>
          <w:lang w:eastAsia="zh-CN"/>
        </w:rPr>
        <w:t>8</w:t>
      </w:r>
      <w:r w:rsidR="00EC2594" w:rsidRPr="00EC2594">
        <w:rPr>
          <w:rFonts w:eastAsia="SimSun"/>
          <w:lang w:eastAsia="zh-CN"/>
        </w:rPr>
        <w:t xml:space="preserve">A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1B1993FD" w:rsidR="002A5919" w:rsidRDefault="009A5EF0" w:rsidP="002A5919">
      <w:pPr>
        <w:pStyle w:val="Heading2"/>
        <w:rPr>
          <w:ins w:id="11" w:author="Reihaneh Malekafzaliardakani" w:date="2023-04-05T16:09:00Z"/>
        </w:rPr>
      </w:pPr>
      <w:bookmarkStart w:id="12" w:name="_Toc9848477"/>
      <w:bookmarkStart w:id="13" w:name="_Toc129108891"/>
      <w:ins w:id="14" w:author="Reihaneh Malekafzaliardakani" w:date="2023-05-12T16:11:00Z">
        <w:r>
          <w:rPr>
            <w:rFonts w:hint="eastAsia"/>
          </w:rPr>
          <w:t>6.x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8-04T11:24:00Z">
        <w:r w:rsidR="005E16DC">
          <w:rPr>
            <w:rFonts w:eastAsia="SimSun"/>
            <w:lang w:eastAsia="zh-CN"/>
          </w:rPr>
          <w:t>66</w:t>
        </w:r>
      </w:ins>
      <w:ins w:id="18" w:author="Reihaneh Malekafzaliardakani" w:date="2023-05-13T22:10:00Z">
        <w:r w:rsidR="00DF276B" w:rsidRPr="009A5EF0">
          <w:rPr>
            <w:rFonts w:eastAsia="SimSun"/>
            <w:lang w:eastAsia="zh-CN"/>
          </w:rPr>
          <w:t>_</w:t>
        </w:r>
      </w:ins>
      <w:ins w:id="19" w:author="Reihaneh Malekafzaliardakani" w:date="2023-08-04T08:37:00Z">
        <w:r w:rsidR="00EC2594">
          <w:rPr>
            <w:rFonts w:eastAsia="SimSun"/>
            <w:lang w:eastAsia="zh-CN"/>
          </w:rPr>
          <w:t>n</w:t>
        </w:r>
      </w:ins>
      <w:ins w:id="20" w:author="Reihaneh Malekafzaliardakani" w:date="2023-08-04T10:40:00Z">
        <w:r w:rsidR="003D44C2">
          <w:rPr>
            <w:rFonts w:eastAsia="SimSun"/>
            <w:lang w:eastAsia="zh-CN"/>
          </w:rPr>
          <w:t>1</w:t>
        </w:r>
      </w:ins>
      <w:ins w:id="21" w:author="Reihaneh Malekafzaliardakani" w:date="2023-08-04T08:37:00Z">
        <w:r w:rsidR="00EC2594">
          <w:rPr>
            <w:rFonts w:eastAsia="SimSun"/>
            <w:lang w:eastAsia="zh-CN"/>
          </w:rPr>
          <w:t>2</w:t>
        </w:r>
      </w:ins>
      <w:ins w:id="22" w:author="Reihaneh Malekafzaliardakani" w:date="2023-05-13T22:10:00Z">
        <w:r w:rsidR="00DF276B" w:rsidRPr="009A5EF0">
          <w:rPr>
            <w:rFonts w:eastAsia="SimSun"/>
            <w:lang w:eastAsia="zh-CN"/>
          </w:rPr>
          <w:t>-n</w:t>
        </w:r>
      </w:ins>
      <w:ins w:id="23" w:author="Reihaneh Malekafzaliardakani" w:date="2023-08-03T19:59:00Z">
        <w:r w:rsidR="0051641D">
          <w:rPr>
            <w:rFonts w:eastAsia="SimSun"/>
            <w:lang w:eastAsia="zh-CN"/>
          </w:rPr>
          <w:t>7</w:t>
        </w:r>
      </w:ins>
      <w:ins w:id="24" w:author="Reihaneh Malekafzaliardakani" w:date="2023-08-04T10:40:00Z">
        <w:r w:rsidR="003D44C2">
          <w:rPr>
            <w:rFonts w:eastAsia="SimSun"/>
            <w:lang w:eastAsia="zh-CN"/>
          </w:rPr>
          <w:t>8</w:t>
        </w:r>
      </w:ins>
    </w:p>
    <w:p w14:paraId="175E5480" w14:textId="604BCE27" w:rsidR="00D83123" w:rsidRDefault="009A5EF0" w:rsidP="00D83123">
      <w:pPr>
        <w:pStyle w:val="Heading3"/>
        <w:rPr>
          <w:ins w:id="25" w:author="Reihaneh Malekafzaliardakani" w:date="2023-05-11T09:15:00Z"/>
        </w:rPr>
      </w:pPr>
      <w:bookmarkStart w:id="26" w:name="_Toc9848478"/>
      <w:bookmarkStart w:id="27" w:name="_Toc129108893"/>
      <w:ins w:id="28" w:author="Reihaneh Malekafzaliardakani" w:date="2023-05-12T16:11:00Z">
        <w:r>
          <w:t>6.x</w:t>
        </w:r>
      </w:ins>
      <w:ins w:id="29" w:author="Reihaneh Malekafzaliardakani" w:date="2023-05-11T09:15:00Z">
        <w:r w:rsidR="00D83123" w:rsidRPr="000558E4">
          <w:rPr>
            <w:rFonts w:hint="eastAsia"/>
          </w:rPr>
          <w:t>.</w:t>
        </w:r>
        <w:r w:rsidR="00D83123">
          <w:t>1</w:t>
        </w:r>
        <w:r w:rsidR="00D83123" w:rsidRPr="000558E4">
          <w:tab/>
        </w:r>
      </w:ins>
      <w:ins w:id="30"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31" w:author="Reihaneh Malekafzaliardakani" w:date="2023-05-12T16:16:00Z"/>
          <w:rFonts w:eastAsia="Malgun Gothic"/>
          <w:lang w:eastAsia="ja-JP"/>
        </w:rPr>
      </w:pPr>
      <w:ins w:id="32"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3"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4" w:author="Reihaneh Malekafzaliardakani" w:date="2023-05-12T16:16:00Z"/>
                <w:rFonts w:ascii="Arial" w:eastAsia="Malgun Gothic" w:hAnsi="Arial" w:cs="Arial"/>
                <w:b/>
                <w:sz w:val="18"/>
                <w:lang w:val="x-none"/>
              </w:rPr>
            </w:pPr>
            <w:ins w:id="35"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6" w:author="Reihaneh Malekafzaliardakani" w:date="2023-05-12T16:16:00Z"/>
                <w:rFonts w:ascii="Arial" w:eastAsia="Malgun Gothic" w:hAnsi="Arial" w:cs="Arial"/>
                <w:b/>
                <w:sz w:val="18"/>
              </w:rPr>
            </w:pPr>
            <w:ins w:id="37"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8" w:author="Reihaneh Malekafzaliardakani" w:date="2023-05-12T16:16:00Z"/>
                <w:rFonts w:ascii="Arial" w:eastAsia="Malgun Gothic" w:hAnsi="Arial" w:cs="Arial"/>
                <w:b/>
                <w:sz w:val="18"/>
              </w:rPr>
            </w:pPr>
            <w:ins w:id="39"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40" w:author="Reihaneh Malekafzaliardakani" w:date="2023-05-12T16:16:00Z"/>
                <w:rFonts w:ascii="Arial" w:eastAsia="Malgun Gothic" w:hAnsi="Arial" w:cs="Arial"/>
                <w:b/>
                <w:sz w:val="18"/>
              </w:rPr>
            </w:pPr>
            <w:ins w:id="41"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42" w:author="Reihaneh Malekafzaliardakani" w:date="2023-05-12T16:16:00Z"/>
                <w:rFonts w:ascii="Arial" w:eastAsia="Malgun Gothic" w:hAnsi="Arial" w:cs="Arial"/>
                <w:b/>
                <w:sz w:val="18"/>
              </w:rPr>
            </w:pPr>
            <w:ins w:id="43"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4"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5"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6"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7" w:author="Reihaneh Malekafzaliardakani" w:date="2023-05-12T16:16:00Z"/>
                <w:rFonts w:ascii="Arial" w:eastAsia="Malgun Gothic" w:hAnsi="Arial" w:cs="Arial"/>
                <w:b/>
                <w:sz w:val="18"/>
              </w:rPr>
            </w:pPr>
            <w:ins w:id="48"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9" w:author="Reihaneh Malekafzaliardakani" w:date="2023-05-12T16:16:00Z"/>
                <w:rFonts w:ascii="Arial" w:eastAsia="Malgun Gothic" w:hAnsi="Arial" w:cs="Arial"/>
                <w:b/>
                <w:sz w:val="18"/>
              </w:rPr>
            </w:pPr>
            <w:ins w:id="50"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52"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3"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4"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5" w:author="Reihaneh Malekafzaliardakani" w:date="2023-05-12T16:16:00Z"/>
                <w:rFonts w:ascii="Arial" w:eastAsia="Malgun Gothic" w:hAnsi="Arial" w:cs="Arial"/>
                <w:b/>
                <w:sz w:val="18"/>
              </w:rPr>
            </w:pPr>
            <w:ins w:id="56"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7" w:author="Reihaneh Malekafzaliardakani" w:date="2023-05-12T16:16:00Z"/>
                <w:rFonts w:ascii="Arial" w:eastAsia="Malgun Gothic" w:hAnsi="Arial" w:cs="Arial"/>
                <w:b/>
                <w:sz w:val="18"/>
              </w:rPr>
            </w:pPr>
            <w:ins w:id="58"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9" w:author="Reihaneh Malekafzaliardakani" w:date="2023-05-12T16:16:00Z"/>
                <w:rFonts w:ascii="Arial" w:eastAsia="Malgun Gothic" w:hAnsi="Arial" w:cs="Arial"/>
                <w:b/>
                <w:sz w:val="18"/>
                <w:lang w:val="x-none"/>
              </w:rPr>
            </w:pPr>
          </w:p>
        </w:tc>
      </w:tr>
      <w:tr w:rsidR="00B50604" w:rsidRPr="009F41A3" w14:paraId="7DAA3890" w14:textId="77777777" w:rsidTr="00B50604">
        <w:trPr>
          <w:trHeight w:val="225"/>
          <w:ins w:id="60"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5B3E592C" w:rsidR="00B50604" w:rsidRPr="009F41A3" w:rsidRDefault="00B50604" w:rsidP="00B50604">
            <w:pPr>
              <w:keepLines/>
              <w:widowControl w:val="0"/>
              <w:spacing w:after="0"/>
              <w:jc w:val="center"/>
              <w:rPr>
                <w:ins w:id="61" w:author="Reihaneh Malekafzaliardakani" w:date="2023-05-12T16:16:00Z"/>
                <w:rFonts w:ascii="Arial" w:eastAsia="Malgun Gothic" w:hAnsi="Arial" w:cs="Arial"/>
                <w:sz w:val="18"/>
                <w:lang w:eastAsia="zh-TW"/>
              </w:rPr>
            </w:pPr>
            <w:ins w:id="62" w:author="Reihaneh Malekafzaliardakani" w:date="2023-08-03T11:07:00Z">
              <w:r w:rsidRPr="00D425BE">
                <w:rPr>
                  <w:rFonts w:ascii="Arial" w:eastAsia="Malgun Gothic" w:hAnsi="Arial"/>
                  <w:sz w:val="18"/>
                </w:rPr>
                <w:t>DC_</w:t>
              </w:r>
            </w:ins>
            <w:ins w:id="63" w:author="Reihaneh Malekafzaliardakani" w:date="2023-08-04T11:24:00Z">
              <w:r w:rsidR="005E16DC">
                <w:rPr>
                  <w:rFonts w:ascii="Arial" w:eastAsia="Malgun Gothic" w:hAnsi="Arial"/>
                  <w:sz w:val="18"/>
                </w:rPr>
                <w:t>66</w:t>
              </w:r>
            </w:ins>
            <w:ins w:id="64" w:author="Reihaneh Malekafzaliardakani" w:date="2023-08-03T11:07:00Z">
              <w:r w:rsidRPr="00D425BE">
                <w:rPr>
                  <w:rFonts w:ascii="Arial" w:eastAsia="Malgun Gothic" w:hAnsi="Arial"/>
                  <w:sz w:val="18"/>
                </w:rPr>
                <w:t>_</w:t>
              </w:r>
            </w:ins>
            <w:ins w:id="65" w:author="Reihaneh Malekafzaliardakani" w:date="2023-08-04T08:37:00Z">
              <w:r>
                <w:rPr>
                  <w:rFonts w:ascii="Arial" w:eastAsia="Malgun Gothic" w:hAnsi="Arial"/>
                  <w:sz w:val="18"/>
                </w:rPr>
                <w:t>n</w:t>
              </w:r>
            </w:ins>
            <w:ins w:id="66" w:author="Reihaneh Malekafzaliardakani" w:date="2023-08-04T10:42:00Z">
              <w:r>
                <w:rPr>
                  <w:rFonts w:ascii="Arial" w:eastAsia="Malgun Gothic" w:hAnsi="Arial"/>
                  <w:sz w:val="18"/>
                </w:rPr>
                <w:t>1</w:t>
              </w:r>
            </w:ins>
            <w:ins w:id="67" w:author="Reihaneh Malekafzaliardakani" w:date="2023-08-04T08:37:00Z">
              <w:r>
                <w:rPr>
                  <w:rFonts w:ascii="Arial" w:eastAsia="Malgun Gothic" w:hAnsi="Arial"/>
                  <w:sz w:val="18"/>
                </w:rPr>
                <w:t>2</w:t>
              </w:r>
            </w:ins>
            <w:ins w:id="68" w:author="Reihaneh Malekafzaliardakani" w:date="2023-08-03T11:07:00Z">
              <w:r w:rsidRPr="00D425BE">
                <w:rPr>
                  <w:rFonts w:ascii="Arial" w:eastAsia="Malgun Gothic" w:hAnsi="Arial"/>
                  <w:sz w:val="18"/>
                </w:rPr>
                <w:t>-</w:t>
              </w:r>
            </w:ins>
            <w:ins w:id="69" w:author="Reihaneh Malekafzaliardakani" w:date="2023-08-03T19:59:00Z">
              <w:r>
                <w:rPr>
                  <w:rFonts w:ascii="Arial" w:eastAsia="Malgun Gothic" w:hAnsi="Arial"/>
                  <w:sz w:val="18"/>
                </w:rPr>
                <w:t>n7</w:t>
              </w:r>
            </w:ins>
            <w:ins w:id="70" w:author="Reihaneh Malekafzaliardakani" w:date="2023-08-04T10:42:00Z">
              <w:r>
                <w:rPr>
                  <w:rFonts w:ascii="Arial" w:eastAsia="Malgun Gothic" w:hAnsi="Arial"/>
                  <w:sz w:val="18"/>
                </w:rPr>
                <w:t>8</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326347E0" w:rsidR="00B50604" w:rsidRPr="009F41A3" w:rsidRDefault="005E16DC" w:rsidP="00B50604">
            <w:pPr>
              <w:keepLines/>
              <w:widowControl w:val="0"/>
              <w:spacing w:after="0"/>
              <w:jc w:val="center"/>
              <w:rPr>
                <w:ins w:id="71" w:author="Reihaneh Malekafzaliardakani" w:date="2023-05-12T16:16:00Z"/>
                <w:rFonts w:ascii="Arial" w:eastAsia="Malgun Gothic" w:hAnsi="Arial" w:cs="Arial"/>
                <w:sz w:val="18"/>
                <w:lang w:eastAsia="zh-TW"/>
              </w:rPr>
            </w:pPr>
            <w:ins w:id="72" w:author="Reihaneh Malekafzaliardakani" w:date="2023-08-04T11:24:00Z">
              <w:r>
                <w:rPr>
                  <w:rFonts w:ascii="Arial" w:eastAsia="Malgun Gothic" w:hAnsi="Arial" w:cs="Arial"/>
                  <w:sz w:val="18"/>
                  <w:lang w:eastAsia="zh-TW"/>
                </w:rPr>
                <w:t>66</w:t>
              </w:r>
            </w:ins>
          </w:p>
        </w:tc>
        <w:tc>
          <w:tcPr>
            <w:tcW w:w="1275" w:type="dxa"/>
            <w:tcBorders>
              <w:top w:val="single" w:sz="4" w:space="0" w:color="auto"/>
              <w:left w:val="single" w:sz="4" w:space="0" w:color="auto"/>
              <w:bottom w:val="single" w:sz="4" w:space="0" w:color="auto"/>
              <w:right w:val="single" w:sz="4" w:space="0" w:color="auto"/>
            </w:tcBorders>
            <w:vAlign w:val="center"/>
          </w:tcPr>
          <w:p w14:paraId="46FBF7B4" w14:textId="34414ECF" w:rsidR="00B50604" w:rsidRPr="009F41A3" w:rsidRDefault="00B50604" w:rsidP="00B50604">
            <w:pPr>
              <w:keepLines/>
              <w:widowControl w:val="0"/>
              <w:spacing w:after="0"/>
              <w:jc w:val="right"/>
              <w:rPr>
                <w:ins w:id="73" w:author="Reihaneh Malekafzaliardakani" w:date="2023-05-12T16:16:00Z"/>
                <w:rFonts w:ascii="Arial" w:eastAsia="Malgun Gothic" w:hAnsi="Arial" w:cs="Arial"/>
                <w:sz w:val="18"/>
              </w:rPr>
            </w:pPr>
            <w:ins w:id="74" w:author="Reihaneh Malekafzaliardakani" w:date="2023-08-04T10:41:00Z">
              <w:r>
                <w:rPr>
                  <w:rFonts w:ascii="Arial" w:eastAsia="Malgun Gothic" w:hAnsi="Arial"/>
                  <w:sz w:val="18"/>
                  <w:lang w:eastAsia="ko-KR"/>
                </w:rPr>
                <w:t>1</w:t>
              </w:r>
            </w:ins>
            <w:ins w:id="75" w:author="Reihaneh Malekafzaliardakani" w:date="2023-08-04T11:24:00Z">
              <w:r w:rsidR="005E16DC">
                <w:rPr>
                  <w:rFonts w:ascii="Arial" w:eastAsia="Malgun Gothic" w:hAnsi="Arial"/>
                  <w:sz w:val="18"/>
                  <w:lang w:eastAsia="ko-KR"/>
                </w:rPr>
                <w:t>71</w:t>
              </w:r>
            </w:ins>
            <w:ins w:id="76" w:author="Reihaneh Malekafzaliardakani" w:date="2023-08-04T10:41:00Z">
              <w:r>
                <w:rPr>
                  <w:rFonts w:ascii="Arial" w:eastAsia="Malgun Gothic" w:hAnsi="Arial"/>
                  <w:sz w:val="18"/>
                  <w:lang w:eastAsia="ko-KR"/>
                </w:rPr>
                <w:t>0</w:t>
              </w:r>
              <w:r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tcPr>
          <w:p w14:paraId="4B5A9439" w14:textId="7A44154F" w:rsidR="00B50604" w:rsidRPr="009F41A3" w:rsidRDefault="00B50604" w:rsidP="00B50604">
            <w:pPr>
              <w:keepLines/>
              <w:widowControl w:val="0"/>
              <w:spacing w:after="0"/>
              <w:jc w:val="center"/>
              <w:rPr>
                <w:ins w:id="77" w:author="Reihaneh Malekafzaliardakani" w:date="2023-05-12T16:16:00Z"/>
                <w:rFonts w:ascii="Arial" w:eastAsia="Malgun Gothic" w:hAnsi="Arial" w:cs="Arial"/>
                <w:sz w:val="18"/>
              </w:rPr>
            </w:pPr>
            <w:ins w:id="78" w:author="Reihaneh Malekafzaliardakani" w:date="2023-08-04T10: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6CF534C2" w14:textId="3E2330DE" w:rsidR="00B50604" w:rsidRPr="009F41A3" w:rsidRDefault="00B50604" w:rsidP="00B50604">
            <w:pPr>
              <w:keepLines/>
              <w:widowControl w:val="0"/>
              <w:spacing w:after="0"/>
              <w:jc w:val="center"/>
              <w:rPr>
                <w:ins w:id="79" w:author="Reihaneh Malekafzaliardakani" w:date="2023-05-12T16:16:00Z"/>
                <w:rFonts w:ascii="Arial" w:eastAsia="Malgun Gothic" w:hAnsi="Arial" w:cs="Arial"/>
                <w:sz w:val="18"/>
              </w:rPr>
            </w:pPr>
            <w:ins w:id="80" w:author="Reihaneh Malekafzaliardakani" w:date="2023-08-04T10:41:00Z">
              <w:r>
                <w:rPr>
                  <w:rFonts w:ascii="Arial" w:eastAsia="Malgun Gothic" w:hAnsi="Arial"/>
                  <w:sz w:val="18"/>
                  <w:lang w:eastAsia="zh-TW"/>
                </w:rPr>
                <w:t>1</w:t>
              </w:r>
            </w:ins>
            <w:ins w:id="81" w:author="Reihaneh Malekafzaliardakani" w:date="2023-08-04T11:24:00Z">
              <w:r w:rsidR="005E16DC">
                <w:rPr>
                  <w:rFonts w:ascii="Arial" w:eastAsia="Malgun Gothic" w:hAnsi="Arial"/>
                  <w:sz w:val="18"/>
                  <w:lang w:eastAsia="zh-TW"/>
                </w:rPr>
                <w:t>78</w:t>
              </w:r>
            </w:ins>
            <w:ins w:id="82" w:author="Reihaneh Malekafzaliardakani" w:date="2023-08-04T10:41:00Z">
              <w:r>
                <w:rPr>
                  <w:rFonts w:ascii="Arial" w:eastAsia="Malgun Gothic" w:hAnsi="Arial"/>
                  <w:sz w:val="18"/>
                  <w:lang w:eastAsia="zh-TW"/>
                </w:rPr>
                <w:t>0</w:t>
              </w:r>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15F5DF74" w14:textId="0893112B" w:rsidR="00B50604" w:rsidRPr="009F41A3" w:rsidRDefault="005E16DC" w:rsidP="00B50604">
            <w:pPr>
              <w:keepLines/>
              <w:widowControl w:val="0"/>
              <w:spacing w:after="0"/>
              <w:jc w:val="right"/>
              <w:rPr>
                <w:ins w:id="83" w:author="Reihaneh Malekafzaliardakani" w:date="2023-05-12T16:16:00Z"/>
                <w:rFonts w:ascii="Arial" w:eastAsia="Malgun Gothic" w:hAnsi="Arial" w:cs="Arial"/>
                <w:sz w:val="18"/>
              </w:rPr>
            </w:pPr>
            <w:ins w:id="84" w:author="Reihaneh Malekafzaliardakani" w:date="2023-08-04T11:25:00Z">
              <w:r>
                <w:rPr>
                  <w:rFonts w:ascii="Arial" w:eastAsia="Malgun Gothic" w:hAnsi="Arial"/>
                  <w:sz w:val="18"/>
                  <w:lang w:eastAsia="ko-KR"/>
                </w:rPr>
                <w:t>211</w:t>
              </w:r>
            </w:ins>
            <w:ins w:id="85" w:author="Reihaneh Malekafzaliardakani" w:date="2023-08-04T11:04:00Z">
              <w:r w:rsidR="00704B79">
                <w:rPr>
                  <w:rFonts w:ascii="Arial" w:eastAsia="Malgun Gothic" w:hAnsi="Arial"/>
                  <w:sz w:val="18"/>
                  <w:lang w:eastAsia="ko-KR"/>
                </w:rPr>
                <w:t>0</w:t>
              </w:r>
            </w:ins>
            <w:ins w:id="86" w:author="Reihaneh Malekafzaliardakani" w:date="2023-08-04T10:42:00Z">
              <w:r w:rsidR="00B50604"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tcPr>
          <w:p w14:paraId="148A2B0D" w14:textId="36914027" w:rsidR="00B50604" w:rsidRPr="009F41A3" w:rsidRDefault="00B50604" w:rsidP="00B50604">
            <w:pPr>
              <w:keepLines/>
              <w:widowControl w:val="0"/>
              <w:spacing w:after="0"/>
              <w:jc w:val="center"/>
              <w:rPr>
                <w:ins w:id="87" w:author="Reihaneh Malekafzaliardakani" w:date="2023-05-12T16:16:00Z"/>
                <w:rFonts w:ascii="Arial" w:eastAsia="Malgun Gothic" w:hAnsi="Arial" w:cs="Arial"/>
                <w:sz w:val="18"/>
              </w:rPr>
            </w:pPr>
            <w:ins w:id="88" w:author="Reihaneh Malekafzaliardakani" w:date="2023-08-04T10:42: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13A25742" w14:textId="6AC35D4A" w:rsidR="00B50604" w:rsidRPr="009F41A3" w:rsidRDefault="005E16DC" w:rsidP="00B50604">
            <w:pPr>
              <w:keepLines/>
              <w:widowControl w:val="0"/>
              <w:spacing w:after="0"/>
              <w:jc w:val="center"/>
              <w:rPr>
                <w:ins w:id="89" w:author="Reihaneh Malekafzaliardakani" w:date="2023-05-12T16:16:00Z"/>
                <w:rFonts w:ascii="Arial" w:eastAsia="Malgun Gothic" w:hAnsi="Arial" w:cs="Arial"/>
                <w:sz w:val="18"/>
              </w:rPr>
            </w:pPr>
            <w:ins w:id="90" w:author="Reihaneh Malekafzaliardakani" w:date="2023-08-04T11:25:00Z">
              <w:r>
                <w:rPr>
                  <w:rFonts w:ascii="Arial" w:eastAsia="Malgun Gothic" w:hAnsi="Arial"/>
                  <w:sz w:val="18"/>
                  <w:lang w:eastAsia="zh-TW"/>
                </w:rPr>
                <w:t>2200</w:t>
              </w:r>
            </w:ins>
            <w:ins w:id="91" w:author="Reihaneh Malekafzaliardakani" w:date="2023-08-04T11:05:00Z">
              <w:r w:rsidR="00704B79">
                <w:rPr>
                  <w:rFonts w:ascii="Arial" w:eastAsia="Malgun Gothic" w:hAnsi="Arial"/>
                  <w:sz w:val="18"/>
                  <w:lang w:eastAsia="zh-TW"/>
                </w:rPr>
                <w:t xml:space="preserve"> </w:t>
              </w:r>
            </w:ins>
            <w:ins w:id="92" w:author="Reihaneh Malekafzaliardakani" w:date="2023-08-04T10:42:00Z">
              <w:r w:rsidR="00B50604" w:rsidRPr="009F41A3">
                <w:rPr>
                  <w:rFonts w:ascii="Arial" w:eastAsia="Malgun Gothic" w:hAnsi="Arial"/>
                  <w:sz w:val="18"/>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B50604" w:rsidRPr="009F41A3" w:rsidRDefault="00B50604" w:rsidP="00B50604">
            <w:pPr>
              <w:keepLines/>
              <w:widowControl w:val="0"/>
              <w:spacing w:after="0"/>
              <w:jc w:val="center"/>
              <w:rPr>
                <w:ins w:id="93" w:author="Reihaneh Malekafzaliardakani" w:date="2023-05-12T16:16:00Z"/>
                <w:rFonts w:ascii="Arial" w:eastAsia="Malgun Gothic" w:hAnsi="Arial" w:cs="Arial"/>
                <w:sz w:val="18"/>
                <w:lang w:val="sv-SE" w:eastAsia="ko-KR"/>
              </w:rPr>
            </w:pPr>
            <w:ins w:id="94" w:author="Reihaneh Malekafzaliardakani" w:date="2023-05-12T16:16:00Z">
              <w:r w:rsidRPr="009F41A3">
                <w:rPr>
                  <w:rFonts w:ascii="Arial" w:eastAsia="Malgun Gothic" w:hAnsi="Arial" w:cs="Arial"/>
                  <w:sz w:val="18"/>
                  <w:lang w:eastAsia="ko-KR"/>
                </w:rPr>
                <w:t>FDD</w:t>
              </w:r>
            </w:ins>
          </w:p>
        </w:tc>
      </w:tr>
      <w:tr w:rsidR="00B50604" w:rsidRPr="009F41A3" w14:paraId="3CD02B7E" w14:textId="77777777" w:rsidTr="00DF276B">
        <w:trPr>
          <w:trHeight w:val="225"/>
          <w:ins w:id="95"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B50604" w:rsidRPr="009F41A3" w:rsidRDefault="00B50604" w:rsidP="00B50604">
            <w:pPr>
              <w:keepLines/>
              <w:widowControl w:val="0"/>
              <w:spacing w:after="0"/>
              <w:jc w:val="center"/>
              <w:rPr>
                <w:ins w:id="96"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7747BD38" w:rsidR="00B50604" w:rsidRPr="009F41A3" w:rsidRDefault="00B50604" w:rsidP="00B50604">
            <w:pPr>
              <w:keepLines/>
              <w:widowControl w:val="0"/>
              <w:spacing w:after="0"/>
              <w:jc w:val="center"/>
              <w:rPr>
                <w:ins w:id="97" w:author="Reihaneh Malekafzaliardakani" w:date="2023-05-12T16:16:00Z"/>
                <w:rFonts w:ascii="Arial" w:hAnsi="Arial" w:cs="Arial"/>
                <w:sz w:val="18"/>
                <w:lang w:eastAsia="zh-CN"/>
              </w:rPr>
            </w:pPr>
            <w:ins w:id="98" w:author="Reihaneh Malekafzaliardakani" w:date="2023-08-04T10:42:00Z">
              <w:r>
                <w:rPr>
                  <w:rFonts w:ascii="Arial" w:hAnsi="Arial" w:cs="Arial"/>
                  <w:sz w:val="18"/>
                  <w:lang w:eastAsia="zh-CN"/>
                </w:rPr>
                <w:t>n1</w:t>
              </w:r>
            </w:ins>
            <w:ins w:id="99" w:author="Reihaneh Malekafzaliardakani" w:date="2023-08-04T08:37:00Z">
              <w:r>
                <w:rPr>
                  <w:rFonts w:ascii="Arial" w:hAnsi="Arial" w:cs="Arial"/>
                  <w:sz w:val="18"/>
                  <w:lang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67B4C51D" w:rsidR="00B50604" w:rsidRPr="009F41A3" w:rsidRDefault="00B50604" w:rsidP="00B50604">
            <w:pPr>
              <w:keepLines/>
              <w:widowControl w:val="0"/>
              <w:spacing w:after="0"/>
              <w:jc w:val="right"/>
              <w:rPr>
                <w:ins w:id="100" w:author="Reihaneh Malekafzaliardakani" w:date="2023-05-12T16:16:00Z"/>
                <w:rFonts w:ascii="Arial" w:eastAsia="Malgun Gothic" w:hAnsi="Arial" w:cs="Arial"/>
                <w:sz w:val="18"/>
              </w:rPr>
            </w:pPr>
            <w:ins w:id="101" w:author="Reihaneh Malekafzaliardakani" w:date="2023-08-04T10:41:00Z">
              <w:r>
                <w:rPr>
                  <w:rFonts w:ascii="Arial" w:eastAsia="Malgun Gothic" w:hAnsi="Arial"/>
                  <w:sz w:val="18"/>
                  <w:lang w:eastAsia="ko-KR"/>
                </w:rPr>
                <w:t>699</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1CFAC52D" w:rsidR="00B50604" w:rsidRPr="009F41A3" w:rsidRDefault="00B50604" w:rsidP="00B50604">
            <w:pPr>
              <w:keepLines/>
              <w:widowControl w:val="0"/>
              <w:spacing w:after="0"/>
              <w:jc w:val="center"/>
              <w:rPr>
                <w:ins w:id="102" w:author="Reihaneh Malekafzaliardakani" w:date="2023-05-12T16:16:00Z"/>
                <w:rFonts w:ascii="Arial" w:eastAsia="Malgun Gothic" w:hAnsi="Arial" w:cs="Arial"/>
                <w:sz w:val="18"/>
              </w:rPr>
            </w:pPr>
            <w:ins w:id="103" w:author="Reihaneh Malekafzaliardakani" w:date="2023-08-04T10: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5B6B0871" w:rsidR="00B50604" w:rsidRPr="009F41A3" w:rsidRDefault="00B50604" w:rsidP="00B50604">
            <w:pPr>
              <w:keepLines/>
              <w:widowControl w:val="0"/>
              <w:spacing w:after="0"/>
              <w:jc w:val="center"/>
              <w:rPr>
                <w:ins w:id="104" w:author="Reihaneh Malekafzaliardakani" w:date="2023-05-12T16:16:00Z"/>
                <w:rFonts w:ascii="Arial" w:eastAsia="Malgun Gothic" w:hAnsi="Arial" w:cs="Arial"/>
                <w:sz w:val="18"/>
              </w:rPr>
            </w:pPr>
            <w:ins w:id="105" w:author="Reihaneh Malekafzaliardakani" w:date="2023-08-04T10:41:00Z">
              <w:r>
                <w:rPr>
                  <w:rFonts w:ascii="Arial" w:eastAsia="Malgun Gothic" w:hAnsi="Arial"/>
                  <w:sz w:val="18"/>
                  <w:lang w:eastAsia="ko-KR"/>
                </w:rPr>
                <w:t xml:space="preserve">716 </w:t>
              </w:r>
              <w:r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3BC608A6" w:rsidR="00B50604" w:rsidRPr="009F41A3" w:rsidRDefault="00B50604" w:rsidP="00B50604">
            <w:pPr>
              <w:keepLines/>
              <w:widowControl w:val="0"/>
              <w:spacing w:after="0"/>
              <w:jc w:val="right"/>
              <w:rPr>
                <w:ins w:id="106" w:author="Reihaneh Malekafzaliardakani" w:date="2023-05-12T16:16:00Z"/>
                <w:rFonts w:ascii="Arial" w:eastAsia="Malgun Gothic" w:hAnsi="Arial" w:cs="Arial"/>
                <w:sz w:val="18"/>
              </w:rPr>
            </w:pPr>
            <w:ins w:id="107" w:author="Reihaneh Malekafzaliardakani" w:date="2023-08-04T10:42:00Z">
              <w:r>
                <w:rPr>
                  <w:rFonts w:ascii="Arial" w:eastAsia="Malgun Gothic" w:hAnsi="Arial"/>
                  <w:sz w:val="18"/>
                  <w:lang w:eastAsia="ko-KR"/>
                </w:rPr>
                <w:t xml:space="preserve">729 </w:t>
              </w:r>
              <w:r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37469050" w:rsidR="00B50604" w:rsidRPr="009F41A3" w:rsidRDefault="00B50604" w:rsidP="00B50604">
            <w:pPr>
              <w:keepLines/>
              <w:widowControl w:val="0"/>
              <w:spacing w:after="0"/>
              <w:jc w:val="center"/>
              <w:rPr>
                <w:ins w:id="108" w:author="Reihaneh Malekafzaliardakani" w:date="2023-05-12T16:16:00Z"/>
                <w:rFonts w:ascii="Arial" w:eastAsia="Malgun Gothic" w:hAnsi="Arial" w:cs="Arial"/>
                <w:sz w:val="18"/>
              </w:rPr>
            </w:pPr>
            <w:ins w:id="109" w:author="Reihaneh Malekafzaliardakani" w:date="2023-08-04T10:42: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291B15E5" w:rsidR="00B50604" w:rsidRPr="009F41A3" w:rsidRDefault="00B50604" w:rsidP="00B50604">
            <w:pPr>
              <w:keepLines/>
              <w:widowControl w:val="0"/>
              <w:spacing w:after="0"/>
              <w:jc w:val="center"/>
              <w:rPr>
                <w:ins w:id="110" w:author="Reihaneh Malekafzaliardakani" w:date="2023-05-12T16:16:00Z"/>
                <w:rFonts w:ascii="Arial" w:eastAsia="Malgun Gothic" w:hAnsi="Arial" w:cs="Arial"/>
                <w:sz w:val="18"/>
              </w:rPr>
            </w:pPr>
            <w:ins w:id="111" w:author="Reihaneh Malekafzaliardakani" w:date="2023-08-04T10:42:00Z">
              <w:r>
                <w:rPr>
                  <w:rFonts w:ascii="Arial" w:eastAsia="Malgun Gothic" w:hAnsi="Arial"/>
                  <w:sz w:val="18"/>
                  <w:lang w:eastAsia="ko-KR"/>
                </w:rPr>
                <w:t xml:space="preserve">746 </w:t>
              </w:r>
              <w:r w:rsidRPr="009F41A3">
                <w:rPr>
                  <w:rFonts w:ascii="Arial" w:eastAsia="Malgun Gothic" w:hAnsi="Arial"/>
                  <w:sz w:val="18"/>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522D65" w:rsidR="00B50604" w:rsidRPr="009F41A3" w:rsidRDefault="00B50604" w:rsidP="00B50604">
            <w:pPr>
              <w:keepLines/>
              <w:widowControl w:val="0"/>
              <w:spacing w:after="0"/>
              <w:jc w:val="center"/>
              <w:rPr>
                <w:ins w:id="112" w:author="Reihaneh Malekafzaliardakani" w:date="2023-05-12T16:16:00Z"/>
                <w:rFonts w:ascii="Arial" w:eastAsia="Malgun Gothic" w:hAnsi="Arial" w:cs="Arial"/>
                <w:sz w:val="18"/>
                <w:lang w:eastAsia="zh-CN"/>
              </w:rPr>
            </w:pPr>
            <w:ins w:id="113" w:author="Reihaneh Malekafzaliardakani" w:date="2023-08-03T20:01:00Z">
              <w:r>
                <w:rPr>
                  <w:rFonts w:ascii="Arial" w:eastAsia="Malgun Gothic" w:hAnsi="Arial" w:cs="Arial"/>
                  <w:sz w:val="18"/>
                  <w:lang w:eastAsia="ko-KR"/>
                </w:rPr>
                <w:t>F</w:t>
              </w:r>
              <w:r w:rsidRPr="009F41A3">
                <w:rPr>
                  <w:rFonts w:ascii="Arial" w:eastAsia="Malgun Gothic" w:hAnsi="Arial" w:cs="Arial"/>
                  <w:sz w:val="18"/>
                  <w:lang w:eastAsia="ko-KR"/>
                </w:rPr>
                <w:t>DD</w:t>
              </w:r>
            </w:ins>
          </w:p>
        </w:tc>
      </w:tr>
      <w:tr w:rsidR="00B50604" w:rsidRPr="009F41A3" w14:paraId="7C9E28B3" w14:textId="77777777" w:rsidTr="00DF276B">
        <w:trPr>
          <w:trHeight w:val="128"/>
          <w:ins w:id="114"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B50604" w:rsidRPr="009F41A3" w:rsidRDefault="00B50604" w:rsidP="00B50604">
            <w:pPr>
              <w:spacing w:after="0"/>
              <w:rPr>
                <w:ins w:id="115"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4DD4F809" w:rsidR="00B50604" w:rsidRPr="009F41A3" w:rsidRDefault="00B50604" w:rsidP="00B50604">
            <w:pPr>
              <w:keepLines/>
              <w:widowControl w:val="0"/>
              <w:spacing w:after="0"/>
              <w:jc w:val="center"/>
              <w:rPr>
                <w:ins w:id="116" w:author="Reihaneh Malekafzaliardakani" w:date="2023-05-12T16:16:00Z"/>
                <w:rFonts w:ascii="Arial" w:eastAsia="Malgun Gothic" w:hAnsi="Arial" w:cs="Arial"/>
                <w:sz w:val="18"/>
                <w:lang w:eastAsia="zh-TW"/>
              </w:rPr>
            </w:pPr>
            <w:ins w:id="117" w:author="Reihaneh Malekafzaliardakani" w:date="2023-08-03T19:59:00Z">
              <w:r>
                <w:rPr>
                  <w:rFonts w:ascii="Arial" w:eastAsia="Malgun Gothic" w:hAnsi="Arial" w:cs="Arial"/>
                  <w:sz w:val="18"/>
                  <w:lang w:eastAsia="zh-TW"/>
                </w:rPr>
                <w:t>n7</w:t>
              </w:r>
            </w:ins>
            <w:ins w:id="118" w:author="Reihaneh Malekafzaliardakani" w:date="2023-08-04T10:42:00Z">
              <w:r>
                <w:rPr>
                  <w:rFonts w:ascii="Arial" w:eastAsia="Malgun Gothic" w:hAnsi="Arial" w:cs="Arial"/>
                  <w:sz w:val="18"/>
                  <w:lang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568117A1" w:rsidR="00B50604" w:rsidRPr="009F41A3" w:rsidRDefault="00B50604" w:rsidP="00B50604">
            <w:pPr>
              <w:keepLines/>
              <w:widowControl w:val="0"/>
              <w:spacing w:after="0"/>
              <w:jc w:val="right"/>
              <w:rPr>
                <w:ins w:id="119" w:author="Reihaneh Malekafzaliardakani" w:date="2023-05-12T16:16:00Z"/>
                <w:rFonts w:ascii="Arial" w:eastAsia="Malgun Gothic" w:hAnsi="Arial" w:cs="Arial"/>
                <w:sz w:val="18"/>
              </w:rPr>
            </w:pPr>
            <w:ins w:id="120" w:author="Reihaneh Malekafzaliardakani" w:date="2023-08-03T20:01:00Z">
              <w:r>
                <w:rPr>
                  <w:rFonts w:ascii="Arial" w:eastAsia="Malgun Gothic" w:hAnsi="Arial"/>
                  <w:sz w:val="18"/>
                  <w:lang w:eastAsia="ko-KR"/>
                </w:rPr>
                <w:t>3300</w:t>
              </w:r>
            </w:ins>
            <w:ins w:id="121" w:author="Reihaneh Malekafzaliardakani" w:date="2023-05-12T16:16:00Z">
              <w:r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77777777" w:rsidR="00B50604" w:rsidRPr="009F41A3" w:rsidRDefault="00B50604" w:rsidP="00B50604">
            <w:pPr>
              <w:keepLines/>
              <w:widowControl w:val="0"/>
              <w:spacing w:after="0"/>
              <w:jc w:val="center"/>
              <w:rPr>
                <w:ins w:id="122" w:author="Reihaneh Malekafzaliardakani" w:date="2023-05-12T16:16:00Z"/>
                <w:rFonts w:ascii="Arial" w:eastAsia="Malgun Gothic" w:hAnsi="Arial" w:cs="Arial"/>
                <w:sz w:val="18"/>
              </w:rPr>
            </w:pPr>
            <w:ins w:id="123"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78469C3F" w:rsidR="00B50604" w:rsidRPr="009F41A3" w:rsidRDefault="00B50604" w:rsidP="00B50604">
            <w:pPr>
              <w:keepLines/>
              <w:widowControl w:val="0"/>
              <w:spacing w:after="0"/>
              <w:jc w:val="center"/>
              <w:rPr>
                <w:ins w:id="124" w:author="Reihaneh Malekafzaliardakani" w:date="2023-05-12T16:16:00Z"/>
                <w:rFonts w:ascii="Arial" w:eastAsia="Malgun Gothic" w:hAnsi="Arial" w:cs="Arial"/>
                <w:sz w:val="18"/>
              </w:rPr>
            </w:pPr>
            <w:ins w:id="125" w:author="Reihaneh Malekafzaliardakani" w:date="2023-08-04T10:40:00Z">
              <w:r>
                <w:rPr>
                  <w:rFonts w:ascii="Arial" w:eastAsia="Malgun Gothic" w:hAnsi="Arial"/>
                  <w:sz w:val="18"/>
                  <w:lang w:eastAsia="zh-TW"/>
                </w:rPr>
                <w:t>38</w:t>
              </w:r>
            </w:ins>
            <w:ins w:id="126" w:author="Reihaneh Malekafzaliardakani" w:date="2023-08-03T20:01:00Z">
              <w:r>
                <w:rPr>
                  <w:rFonts w:ascii="Arial" w:eastAsia="Malgun Gothic" w:hAnsi="Arial"/>
                  <w:sz w:val="18"/>
                  <w:lang w:eastAsia="zh-TW"/>
                </w:rPr>
                <w:t>00</w:t>
              </w:r>
            </w:ins>
            <w:ins w:id="127" w:author="Reihaneh Malekafzaliardakani" w:date="2023-05-12T16:16:00Z">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386FBE65" w:rsidR="00B50604" w:rsidRPr="009F41A3" w:rsidRDefault="00B50604" w:rsidP="00B50604">
            <w:pPr>
              <w:keepLines/>
              <w:widowControl w:val="0"/>
              <w:spacing w:after="0"/>
              <w:jc w:val="right"/>
              <w:rPr>
                <w:ins w:id="128" w:author="Reihaneh Malekafzaliardakani" w:date="2023-05-12T16:16:00Z"/>
                <w:rFonts w:ascii="Arial" w:eastAsia="Malgun Gothic" w:hAnsi="Arial" w:cs="Arial"/>
                <w:sz w:val="18"/>
              </w:rPr>
            </w:pPr>
            <w:ins w:id="129" w:author="Reihaneh Malekafzaliardakani" w:date="2023-08-03T20:01:00Z">
              <w:r>
                <w:rPr>
                  <w:rFonts w:ascii="Arial" w:eastAsia="Malgun Gothic" w:hAnsi="Arial"/>
                  <w:sz w:val="18"/>
                  <w:lang w:eastAsia="ko-KR"/>
                </w:rPr>
                <w:t xml:space="preserve">3300 </w:t>
              </w:r>
            </w:ins>
            <w:ins w:id="130" w:author="Reihaneh Malekafzaliardakani" w:date="2023-05-12T16:16:00Z">
              <w:r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77777777" w:rsidR="00B50604" w:rsidRPr="009F41A3" w:rsidRDefault="00B50604" w:rsidP="00B50604">
            <w:pPr>
              <w:keepLines/>
              <w:widowControl w:val="0"/>
              <w:spacing w:after="0"/>
              <w:jc w:val="center"/>
              <w:rPr>
                <w:ins w:id="131" w:author="Reihaneh Malekafzaliardakani" w:date="2023-05-12T16:16:00Z"/>
                <w:rFonts w:ascii="Arial" w:eastAsia="Malgun Gothic" w:hAnsi="Arial" w:cs="Arial"/>
                <w:sz w:val="18"/>
              </w:rPr>
            </w:pPr>
            <w:ins w:id="132"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700B1E46" w:rsidR="00B50604" w:rsidRPr="009F41A3" w:rsidRDefault="00B50604" w:rsidP="00B50604">
            <w:pPr>
              <w:keepLines/>
              <w:widowControl w:val="0"/>
              <w:spacing w:after="0"/>
              <w:jc w:val="center"/>
              <w:rPr>
                <w:ins w:id="133" w:author="Reihaneh Malekafzaliardakani" w:date="2023-05-12T16:16:00Z"/>
                <w:rFonts w:ascii="Arial" w:eastAsia="Malgun Gothic" w:hAnsi="Arial" w:cs="Arial"/>
                <w:sz w:val="18"/>
              </w:rPr>
            </w:pPr>
            <w:ins w:id="134" w:author="Reihaneh Malekafzaliardakani" w:date="2023-08-04T10:41:00Z">
              <w:r>
                <w:rPr>
                  <w:rFonts w:ascii="Arial" w:eastAsia="Malgun Gothic" w:hAnsi="Arial"/>
                  <w:sz w:val="18"/>
                  <w:lang w:eastAsia="zh-TW"/>
                </w:rPr>
                <w:t>38</w:t>
              </w:r>
            </w:ins>
            <w:ins w:id="135" w:author="Reihaneh Malekafzaliardakani" w:date="2023-05-12T16:16:00Z">
              <w:r w:rsidRPr="009F41A3">
                <w:rPr>
                  <w:rFonts w:ascii="Arial" w:eastAsia="Malgun Gothic" w:hAnsi="Arial"/>
                  <w:sz w:val="18"/>
                  <w:lang w:eastAsia="zh-TW"/>
                </w:rPr>
                <w:t>00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211FCBBA" w:rsidR="00B50604" w:rsidRPr="009F41A3" w:rsidRDefault="00B50604" w:rsidP="00B50604">
            <w:pPr>
              <w:keepLines/>
              <w:widowControl w:val="0"/>
              <w:spacing w:after="0"/>
              <w:jc w:val="center"/>
              <w:rPr>
                <w:ins w:id="136" w:author="Reihaneh Malekafzaliardakani" w:date="2023-05-12T16:16:00Z"/>
                <w:rFonts w:ascii="Arial" w:eastAsia="Malgun Gothic" w:hAnsi="Arial" w:cs="Arial"/>
                <w:sz w:val="18"/>
                <w:lang w:eastAsia="zh-CN"/>
              </w:rPr>
            </w:pPr>
            <w:ins w:id="137" w:author="Reihaneh Malekafzaliardakani" w:date="2023-08-03T20:01:00Z">
              <w:r>
                <w:rPr>
                  <w:rFonts w:ascii="Arial" w:eastAsia="Malgun Gothic" w:hAnsi="Arial" w:cs="Arial"/>
                  <w:sz w:val="18"/>
                  <w:lang w:eastAsia="ko-KR"/>
                </w:rPr>
                <w:t>T</w:t>
              </w:r>
            </w:ins>
            <w:ins w:id="138" w:author="Reihaneh Malekafzaliardakani" w:date="2023-05-12T16:16:00Z">
              <w:r w:rsidRPr="009F41A3">
                <w:rPr>
                  <w:rFonts w:ascii="Arial" w:eastAsia="Malgun Gothic" w:hAnsi="Arial" w:cs="Arial"/>
                  <w:sz w:val="18"/>
                  <w:lang w:eastAsia="ko-KR"/>
                </w:rPr>
                <w:t>DD</w:t>
              </w:r>
            </w:ins>
          </w:p>
        </w:tc>
      </w:tr>
    </w:tbl>
    <w:p w14:paraId="57D3AD2E" w14:textId="77777777" w:rsidR="00DF276B" w:rsidRDefault="00DF276B" w:rsidP="00D44AD9">
      <w:pPr>
        <w:pStyle w:val="TH"/>
        <w:rPr>
          <w:ins w:id="139" w:author="Reihaneh Malekafzaliardakani" w:date="2023-05-13T22:10:00Z"/>
          <w:rFonts w:eastAsia="Malgun Gothic"/>
        </w:rPr>
      </w:pPr>
    </w:p>
    <w:p w14:paraId="5B0C5857" w14:textId="5F01074E" w:rsidR="00D83123" w:rsidRPr="00D44AD9" w:rsidRDefault="00D44AD9" w:rsidP="00D44AD9">
      <w:pPr>
        <w:pStyle w:val="TH"/>
        <w:rPr>
          <w:ins w:id="140" w:author="Reihaneh Malekafzaliardakani" w:date="2023-05-11T09:15:00Z"/>
          <w:rFonts w:eastAsia="Malgun Gothic"/>
        </w:rPr>
      </w:pPr>
      <w:ins w:id="141" w:author="Reihaneh Malekafzaliardakani" w:date="2023-05-12T16:16:00Z">
        <w:r w:rsidRPr="009F41A3">
          <w:rPr>
            <w:rFonts w:eastAsia="Malgun Gothic"/>
          </w:rPr>
          <w:t xml:space="preserve">Table </w:t>
        </w:r>
        <w:r>
          <w:rPr>
            <w:rFonts w:eastAsia="Malgun Gothic"/>
          </w:rPr>
          <w:t>6.</w:t>
        </w:r>
      </w:ins>
      <w:ins w:id="142" w:author="Reihaneh Malekafzaliardakani" w:date="2023-05-13T22:26:00Z">
        <w:r w:rsidR="0014480B">
          <w:rPr>
            <w:rFonts w:eastAsia="Malgun Gothic"/>
          </w:rPr>
          <w:t>x</w:t>
        </w:r>
      </w:ins>
      <w:ins w:id="143"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44"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45" w:author="Reihaneh Malekafzaliardakani" w:date="2023-05-11T09:15:00Z"/>
                <w:rFonts w:ascii="Arial" w:hAnsi="Arial"/>
                <w:b/>
                <w:sz w:val="18"/>
                <w:lang w:eastAsia="fi-FI"/>
              </w:rPr>
            </w:pPr>
            <w:ins w:id="146"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47" w:author="Reihaneh Malekafzaliardakani" w:date="2023-05-11T09:15:00Z"/>
                <w:rFonts w:ascii="Arial" w:hAnsi="Arial"/>
                <w:b/>
                <w:sz w:val="18"/>
                <w:lang w:eastAsia="fi-FI"/>
              </w:rPr>
            </w:pPr>
            <w:ins w:id="148"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49" w:author="Reihaneh Malekafzaliardakani" w:date="2023-05-11T09:15:00Z"/>
                <w:rFonts w:ascii="Arial" w:hAnsi="Arial"/>
                <w:b/>
                <w:sz w:val="18"/>
                <w:lang w:val="fr-FR" w:eastAsia="fi-FI"/>
              </w:rPr>
            </w:pPr>
            <w:ins w:id="150"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51" w:author="Reihaneh Malekafzaliardakani" w:date="2023-05-11T09:15:00Z"/>
                <w:rFonts w:ascii="Arial" w:hAnsi="Arial"/>
                <w:b/>
                <w:sz w:val="18"/>
                <w:lang w:val="fr-FR" w:eastAsia="fi-FI"/>
              </w:rPr>
            </w:pPr>
            <w:ins w:id="152" w:author="Reihaneh Malekafzaliardakani" w:date="2023-05-11T09:15:00Z">
              <w:r w:rsidRPr="00132458">
                <w:rPr>
                  <w:rFonts w:ascii="Arial" w:hAnsi="Arial"/>
                  <w:b/>
                  <w:sz w:val="18"/>
                  <w:lang w:val="fr-FR" w:eastAsia="fi-FI"/>
                </w:rPr>
                <w:t>configuration</w:t>
              </w:r>
            </w:ins>
          </w:p>
        </w:tc>
      </w:tr>
      <w:tr w:rsidR="00D83123" w:rsidRPr="00132458" w14:paraId="5D4A826B" w14:textId="77777777" w:rsidTr="008759DB">
        <w:trPr>
          <w:trHeight w:val="187"/>
          <w:jc w:val="center"/>
          <w:ins w:id="153"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16DBD7E8" w:rsidR="00714A80" w:rsidRPr="00132458" w:rsidRDefault="00D425BE" w:rsidP="008759DB">
            <w:pPr>
              <w:keepNext/>
              <w:keepLines/>
              <w:spacing w:after="0"/>
              <w:jc w:val="center"/>
              <w:rPr>
                <w:ins w:id="154" w:author="Reihaneh Malekafzaliardakani" w:date="2023-05-11T09:15:00Z"/>
                <w:rFonts w:ascii="Arial" w:hAnsi="Arial"/>
                <w:sz w:val="18"/>
              </w:rPr>
            </w:pPr>
            <w:ins w:id="155" w:author="Reihaneh Malekafzaliardakani" w:date="2023-08-03T11:05:00Z">
              <w:r w:rsidRPr="00D425BE">
                <w:rPr>
                  <w:rFonts w:ascii="Arial" w:hAnsi="Arial"/>
                  <w:sz w:val="18"/>
                </w:rPr>
                <w:t>DC_</w:t>
              </w:r>
            </w:ins>
            <w:ins w:id="156" w:author="Reihaneh Malekafzaliardakani" w:date="2023-08-04T11:25:00Z">
              <w:r w:rsidR="009642C5">
                <w:rPr>
                  <w:rFonts w:ascii="Arial" w:hAnsi="Arial"/>
                  <w:sz w:val="18"/>
                </w:rPr>
                <w:t>66</w:t>
              </w:r>
            </w:ins>
            <w:ins w:id="157" w:author="Reihaneh Malekafzaliardakani" w:date="2023-08-03T11:05:00Z">
              <w:r w:rsidRPr="00D425BE">
                <w:rPr>
                  <w:rFonts w:ascii="Arial" w:hAnsi="Arial"/>
                  <w:sz w:val="18"/>
                </w:rPr>
                <w:t>A_</w:t>
              </w:r>
            </w:ins>
            <w:ins w:id="158" w:author="Reihaneh Malekafzaliardakani" w:date="2023-08-04T08:37:00Z">
              <w:r w:rsidR="00EC2594">
                <w:rPr>
                  <w:rFonts w:ascii="Arial" w:hAnsi="Arial"/>
                  <w:sz w:val="18"/>
                </w:rPr>
                <w:t>n</w:t>
              </w:r>
            </w:ins>
            <w:ins w:id="159" w:author="Reihaneh Malekafzaliardakani" w:date="2023-08-04T10:43:00Z">
              <w:r w:rsidR="00B50604">
                <w:rPr>
                  <w:rFonts w:ascii="Arial" w:hAnsi="Arial"/>
                  <w:sz w:val="18"/>
                </w:rPr>
                <w:t>1</w:t>
              </w:r>
            </w:ins>
            <w:ins w:id="160" w:author="Reihaneh Malekafzaliardakani" w:date="2023-08-04T08:37:00Z">
              <w:r w:rsidR="00EC2594">
                <w:rPr>
                  <w:rFonts w:ascii="Arial" w:hAnsi="Arial"/>
                  <w:sz w:val="18"/>
                </w:rPr>
                <w:t>2</w:t>
              </w:r>
            </w:ins>
            <w:ins w:id="161" w:author="Reihaneh Malekafzaliardakani" w:date="2023-08-03T11:05:00Z">
              <w:r w:rsidRPr="00D425BE">
                <w:rPr>
                  <w:rFonts w:ascii="Arial" w:hAnsi="Arial"/>
                  <w:sz w:val="18"/>
                </w:rPr>
                <w:t>A-</w:t>
              </w:r>
            </w:ins>
            <w:ins w:id="162" w:author="Reihaneh Malekafzaliardakani" w:date="2023-08-03T19:59:00Z">
              <w:r w:rsidR="0051641D">
                <w:rPr>
                  <w:rFonts w:ascii="Arial" w:hAnsi="Arial"/>
                  <w:sz w:val="18"/>
                </w:rPr>
                <w:t>n7</w:t>
              </w:r>
            </w:ins>
            <w:ins w:id="163" w:author="Reihaneh Malekafzaliardakani" w:date="2023-08-04T10:43:00Z">
              <w:r w:rsidR="00B50604">
                <w:rPr>
                  <w:rFonts w:ascii="Arial" w:hAnsi="Arial"/>
                  <w:sz w:val="18"/>
                </w:rPr>
                <w:t>8</w:t>
              </w:r>
            </w:ins>
            <w:ins w:id="164" w:author="Reihaneh Malekafzaliardakani" w:date="2023-08-03T11:05:00Z">
              <w:r w:rsidRPr="00D425BE">
                <w:rPr>
                  <w:rFonts w:ascii="Arial" w:hAnsi="Arial"/>
                  <w:sz w:val="18"/>
                </w:rPr>
                <w:t xml:space="preserve">A </w:t>
              </w:r>
            </w:ins>
          </w:p>
        </w:tc>
        <w:tc>
          <w:tcPr>
            <w:tcW w:w="5964" w:type="dxa"/>
            <w:tcBorders>
              <w:top w:val="single" w:sz="4" w:space="0" w:color="auto"/>
              <w:left w:val="single" w:sz="4" w:space="0" w:color="auto"/>
              <w:bottom w:val="single" w:sz="4" w:space="0" w:color="auto"/>
              <w:right w:val="single" w:sz="4" w:space="0" w:color="auto"/>
            </w:tcBorders>
          </w:tcPr>
          <w:p w14:paraId="318D1244" w14:textId="60B9985D" w:rsidR="00D425BE" w:rsidRPr="00D425BE" w:rsidRDefault="00D425BE" w:rsidP="00D425BE">
            <w:pPr>
              <w:keepNext/>
              <w:keepLines/>
              <w:spacing w:after="0"/>
              <w:jc w:val="center"/>
              <w:rPr>
                <w:ins w:id="165" w:author="Reihaneh Malekafzaliardakani" w:date="2023-08-03T11:05:00Z"/>
                <w:rFonts w:ascii="Arial" w:hAnsi="Arial"/>
                <w:sz w:val="18"/>
              </w:rPr>
            </w:pPr>
            <w:ins w:id="166" w:author="Reihaneh Malekafzaliardakani" w:date="2023-08-03T11:05:00Z">
              <w:r w:rsidRPr="00D425BE">
                <w:rPr>
                  <w:rFonts w:ascii="Arial" w:hAnsi="Arial"/>
                  <w:sz w:val="18"/>
                </w:rPr>
                <w:t>DC_</w:t>
              </w:r>
            </w:ins>
            <w:ins w:id="167" w:author="Reihaneh Malekafzaliardakani" w:date="2023-08-04T11:25:00Z">
              <w:r w:rsidR="009642C5">
                <w:rPr>
                  <w:rFonts w:ascii="Arial" w:hAnsi="Arial"/>
                  <w:sz w:val="18"/>
                </w:rPr>
                <w:t>66</w:t>
              </w:r>
            </w:ins>
            <w:ins w:id="168" w:author="Reihaneh Malekafzaliardakani" w:date="2023-08-03T11:05:00Z">
              <w:r w:rsidRPr="00D425BE">
                <w:rPr>
                  <w:rFonts w:ascii="Arial" w:hAnsi="Arial"/>
                  <w:sz w:val="18"/>
                </w:rPr>
                <w:t>A_</w:t>
              </w:r>
            </w:ins>
            <w:ins w:id="169" w:author="Reihaneh Malekafzaliardakani" w:date="2023-08-04T08:37:00Z">
              <w:r w:rsidR="00EC2594">
                <w:rPr>
                  <w:rFonts w:ascii="Arial" w:hAnsi="Arial"/>
                  <w:sz w:val="18"/>
                </w:rPr>
                <w:t>n</w:t>
              </w:r>
            </w:ins>
            <w:ins w:id="170" w:author="Reihaneh Malekafzaliardakani" w:date="2023-08-04T10:43:00Z">
              <w:r w:rsidR="00B50604">
                <w:rPr>
                  <w:rFonts w:ascii="Arial" w:hAnsi="Arial"/>
                  <w:sz w:val="18"/>
                </w:rPr>
                <w:t>1</w:t>
              </w:r>
            </w:ins>
            <w:ins w:id="171" w:author="Reihaneh Malekafzaliardakani" w:date="2023-08-04T08:37:00Z">
              <w:r w:rsidR="00EC2594">
                <w:rPr>
                  <w:rFonts w:ascii="Arial" w:hAnsi="Arial"/>
                  <w:sz w:val="18"/>
                </w:rPr>
                <w:t>2</w:t>
              </w:r>
            </w:ins>
            <w:ins w:id="172" w:author="Reihaneh Malekafzaliardakani" w:date="2023-08-03T11:05:00Z">
              <w:r w:rsidRPr="00D425BE">
                <w:rPr>
                  <w:rFonts w:ascii="Arial" w:hAnsi="Arial"/>
                  <w:sz w:val="18"/>
                </w:rPr>
                <w:t>A</w:t>
              </w:r>
            </w:ins>
          </w:p>
          <w:p w14:paraId="0E61E994" w14:textId="034A470E" w:rsidR="00D83123" w:rsidRPr="00132458" w:rsidRDefault="00D425BE" w:rsidP="00D425BE">
            <w:pPr>
              <w:keepNext/>
              <w:keepLines/>
              <w:spacing w:after="0"/>
              <w:jc w:val="center"/>
              <w:rPr>
                <w:ins w:id="173" w:author="Reihaneh Malekafzaliardakani" w:date="2023-05-11T09:15:00Z"/>
                <w:rFonts w:ascii="Arial" w:hAnsi="Arial"/>
                <w:sz w:val="18"/>
              </w:rPr>
            </w:pPr>
            <w:ins w:id="174" w:author="Reihaneh Malekafzaliardakani" w:date="2023-08-03T11:05:00Z">
              <w:r w:rsidRPr="00D425BE">
                <w:rPr>
                  <w:rFonts w:ascii="Arial" w:hAnsi="Arial"/>
                  <w:sz w:val="18"/>
                </w:rPr>
                <w:t>DC_</w:t>
              </w:r>
            </w:ins>
            <w:ins w:id="175" w:author="Reihaneh Malekafzaliardakani" w:date="2023-08-04T11:25:00Z">
              <w:r w:rsidR="009642C5">
                <w:rPr>
                  <w:rFonts w:ascii="Arial" w:hAnsi="Arial"/>
                  <w:sz w:val="18"/>
                </w:rPr>
                <w:t>66</w:t>
              </w:r>
            </w:ins>
            <w:ins w:id="176" w:author="Reihaneh Malekafzaliardakani" w:date="2023-08-03T11:05:00Z">
              <w:r w:rsidRPr="00D425BE">
                <w:rPr>
                  <w:rFonts w:ascii="Arial" w:hAnsi="Arial"/>
                  <w:sz w:val="18"/>
                </w:rPr>
                <w:t>A_</w:t>
              </w:r>
            </w:ins>
            <w:ins w:id="177" w:author="Reihaneh Malekafzaliardakani" w:date="2023-08-03T19:59:00Z">
              <w:r w:rsidR="0051641D">
                <w:rPr>
                  <w:rFonts w:ascii="Arial" w:hAnsi="Arial"/>
                  <w:sz w:val="18"/>
                </w:rPr>
                <w:t>n</w:t>
              </w:r>
            </w:ins>
            <w:ins w:id="178" w:author="Reihaneh Malekafzaliardakani" w:date="2023-08-04T10:43:00Z">
              <w:r w:rsidR="00B50604">
                <w:rPr>
                  <w:rFonts w:ascii="Arial" w:hAnsi="Arial"/>
                  <w:sz w:val="18"/>
                </w:rPr>
                <w:t>78</w:t>
              </w:r>
            </w:ins>
            <w:ins w:id="179" w:author="Reihaneh Malekafzaliardakani" w:date="2023-08-03T11:05:00Z">
              <w:r w:rsidRPr="00D425BE">
                <w:rPr>
                  <w:rFonts w:ascii="Arial" w:hAnsi="Arial"/>
                  <w:sz w:val="18"/>
                </w:rPr>
                <w:t>A</w:t>
              </w:r>
            </w:ins>
          </w:p>
        </w:tc>
      </w:tr>
    </w:tbl>
    <w:p w14:paraId="5E20A423" w14:textId="77777777" w:rsidR="009642C5" w:rsidRDefault="009642C5" w:rsidP="00D83123">
      <w:pPr>
        <w:pStyle w:val="Heading3"/>
        <w:rPr>
          <w:ins w:id="180" w:author="Reihaneh Malekafzaliardakani" w:date="2023-08-04T11:26:00Z"/>
        </w:rPr>
      </w:pPr>
      <w:bookmarkStart w:id="181" w:name="_Toc46742702"/>
    </w:p>
    <w:p w14:paraId="00AEA122" w14:textId="681A9059" w:rsidR="00D83123" w:rsidRDefault="009A5EF0" w:rsidP="00D83123">
      <w:pPr>
        <w:pStyle w:val="Heading3"/>
        <w:rPr>
          <w:ins w:id="182" w:author="Reihaneh Malekafzaliardakani" w:date="2023-05-12T16:17:00Z"/>
          <w:rFonts w:cs="Arial"/>
          <w:szCs w:val="28"/>
        </w:rPr>
      </w:pPr>
      <w:ins w:id="183" w:author="Reihaneh Malekafzaliardakani" w:date="2023-05-12T16:11:00Z">
        <w:r>
          <w:rPr>
            <w:rFonts w:hint="eastAsia"/>
          </w:rPr>
          <w:t>6.x</w:t>
        </w:r>
      </w:ins>
      <w:ins w:id="184" w:author="Reihaneh Malekafzaliardakani" w:date="2023-05-11T09:15:00Z">
        <w:r w:rsidR="00D83123" w:rsidRPr="000558E4">
          <w:rPr>
            <w:rFonts w:hint="eastAsia"/>
          </w:rPr>
          <w:t>.</w:t>
        </w:r>
        <w:r w:rsidR="00D83123">
          <w:t>2</w:t>
        </w:r>
        <w:r w:rsidR="00D83123" w:rsidRPr="000558E4">
          <w:tab/>
        </w:r>
      </w:ins>
      <w:bookmarkEnd w:id="181"/>
      <w:ins w:id="185"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16B9255E" w:rsidR="00F7184C" w:rsidRPr="009F41A3" w:rsidRDefault="00F7184C" w:rsidP="00F7184C">
      <w:pPr>
        <w:pStyle w:val="TH"/>
        <w:rPr>
          <w:ins w:id="186" w:author="Reihaneh Malekafzaliardakani" w:date="2023-05-12T16:17:00Z"/>
          <w:rFonts w:eastAsia="Yu Mincho"/>
          <w:sz w:val="28"/>
          <w:szCs w:val="28"/>
          <w:lang w:eastAsia="ja-JP"/>
        </w:rPr>
      </w:pPr>
      <w:ins w:id="187" w:author="Reihaneh Malekafzaliardakani" w:date="2023-05-12T16:17:00Z">
        <w:r>
          <w:rPr>
            <w:rFonts w:eastAsia="Malgun Gothic"/>
          </w:rPr>
          <w:t>Table 6.</w:t>
        </w:r>
      </w:ins>
      <w:ins w:id="188" w:author="Reihaneh Malekafzaliardakani" w:date="2023-05-13T22:26:00Z">
        <w:r w:rsidR="0014480B">
          <w:rPr>
            <w:rFonts w:eastAsia="Malgun Gothic"/>
          </w:rPr>
          <w:t>x</w:t>
        </w:r>
      </w:ins>
      <w:ins w:id="189"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
      <w:tr w:rsidR="00872F47" w:rsidRPr="009F41A3" w14:paraId="34531CFC" w14:textId="77777777" w:rsidTr="00A85832">
        <w:trPr>
          <w:trHeight w:val="162"/>
          <w:jc w:val="center"/>
          <w:ins w:id="190"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872F47" w:rsidRPr="009F41A3" w:rsidRDefault="00872F47" w:rsidP="008759DB">
            <w:pPr>
              <w:keepLines/>
              <w:widowControl w:val="0"/>
              <w:spacing w:after="0"/>
              <w:jc w:val="center"/>
              <w:rPr>
                <w:ins w:id="191"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872F47" w:rsidRPr="009F41A3" w:rsidRDefault="00872F47" w:rsidP="008759DB">
            <w:pPr>
              <w:keepNext/>
              <w:keepLines/>
              <w:spacing w:after="0"/>
              <w:jc w:val="center"/>
              <w:rPr>
                <w:ins w:id="192" w:author="Reihaneh Malekafzaliardakani" w:date="2023-05-13T23:46:00Z"/>
                <w:rFonts w:ascii="Arial" w:eastAsia="Malgun Gothic" w:hAnsi="Arial"/>
                <w:b/>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7B520AB6" w14:textId="77777777" w:rsidR="00872F47" w:rsidRPr="009F41A3" w:rsidRDefault="00872F47" w:rsidP="008759DB">
            <w:pPr>
              <w:keepNext/>
              <w:keepLines/>
              <w:spacing w:after="0"/>
              <w:jc w:val="center"/>
              <w:rPr>
                <w:ins w:id="193" w:author="Reihaneh Malekafzaliardakani" w:date="2023-08-03T14:42: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76718040" w:rsidR="00872F47" w:rsidRPr="009F41A3" w:rsidRDefault="00872F47" w:rsidP="008759DB">
            <w:pPr>
              <w:keepNext/>
              <w:keepLines/>
              <w:spacing w:after="0"/>
              <w:jc w:val="center"/>
              <w:rPr>
                <w:ins w:id="194" w:author="Reihaneh Malekafzaliardakani" w:date="2023-05-12T16:17:00Z"/>
                <w:rFonts w:ascii="Arial" w:eastAsia="Malgun Gothic" w:hAnsi="Arial"/>
                <w:b/>
                <w:sz w:val="18"/>
              </w:rPr>
            </w:pPr>
            <w:ins w:id="195"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872F47" w:rsidRPr="009F41A3" w14:paraId="40330458" w14:textId="77777777" w:rsidTr="00A85832">
        <w:trPr>
          <w:trHeight w:val="586"/>
          <w:jc w:val="center"/>
          <w:ins w:id="196"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872F47" w:rsidRPr="009F41A3" w:rsidRDefault="00872F47" w:rsidP="00872F47">
            <w:pPr>
              <w:keepNext/>
              <w:keepLines/>
              <w:spacing w:after="0"/>
              <w:jc w:val="center"/>
              <w:rPr>
                <w:ins w:id="197" w:author="Reihaneh Malekafzaliardakani" w:date="2023-05-12T16:17:00Z"/>
                <w:rFonts w:ascii="Arial" w:eastAsia="Malgun Gothic" w:hAnsi="Arial"/>
                <w:b/>
                <w:sz w:val="18"/>
              </w:rPr>
            </w:pPr>
            <w:ins w:id="198"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872F47" w:rsidRPr="009F41A3" w:rsidRDefault="00872F47" w:rsidP="00872F47">
            <w:pPr>
              <w:keepNext/>
              <w:keepLines/>
              <w:spacing w:after="0"/>
              <w:jc w:val="center"/>
              <w:rPr>
                <w:ins w:id="199" w:author="Reihaneh Malekafzaliardakani" w:date="2023-05-12T16:17:00Z"/>
                <w:rFonts w:ascii="Arial" w:eastAsia="Malgun Gothic" w:hAnsi="Arial"/>
                <w:b/>
                <w:sz w:val="18"/>
              </w:rPr>
            </w:pPr>
            <w:ins w:id="200"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872F47" w:rsidRPr="009F41A3" w:rsidRDefault="00872F47" w:rsidP="00872F47">
            <w:pPr>
              <w:keepNext/>
              <w:keepLines/>
              <w:spacing w:after="0"/>
              <w:jc w:val="center"/>
              <w:rPr>
                <w:ins w:id="201" w:author="Reihaneh Malekafzaliardakani" w:date="2023-05-12T16:17:00Z"/>
                <w:rFonts w:ascii="Arial" w:eastAsia="Malgun Gothic" w:hAnsi="Arial"/>
                <w:b/>
                <w:sz w:val="18"/>
                <w:lang w:eastAsia="ja-JP"/>
              </w:rPr>
            </w:pPr>
            <w:ins w:id="202" w:author="Reihaneh Malekafzaliardakani" w:date="2023-05-12T16:17:00Z">
              <w:r w:rsidRPr="009F41A3">
                <w:rPr>
                  <w:rFonts w:ascii="Arial" w:eastAsia="Malgun Gothic" w:hAnsi="Arial"/>
                  <w:b/>
                  <w:sz w:val="18"/>
                  <w:lang w:eastAsia="ja-JP"/>
                </w:rPr>
                <w:t>Subcarrier spacing</w:t>
              </w:r>
            </w:ins>
          </w:p>
          <w:p w14:paraId="27F9761C" w14:textId="77777777" w:rsidR="00872F47" w:rsidRPr="009F41A3" w:rsidRDefault="00872F47" w:rsidP="00872F47">
            <w:pPr>
              <w:keepNext/>
              <w:keepLines/>
              <w:spacing w:after="0"/>
              <w:jc w:val="center"/>
              <w:rPr>
                <w:ins w:id="203" w:author="Reihaneh Malekafzaliardakani" w:date="2023-05-12T16:17:00Z"/>
                <w:rFonts w:ascii="Arial" w:eastAsia="Malgun Gothic" w:hAnsi="Arial"/>
                <w:b/>
                <w:sz w:val="18"/>
                <w:lang w:eastAsia="ja-JP"/>
              </w:rPr>
            </w:pPr>
            <w:ins w:id="204"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872F47" w:rsidRPr="009F41A3" w:rsidRDefault="00872F47" w:rsidP="00872F47">
            <w:pPr>
              <w:keepNext/>
              <w:keepLines/>
              <w:spacing w:after="0"/>
              <w:jc w:val="center"/>
              <w:rPr>
                <w:ins w:id="205" w:author="Reihaneh Malekafzaliardakani" w:date="2023-05-12T16:17:00Z"/>
                <w:rFonts w:ascii="Arial" w:eastAsia="Malgun Gothic" w:hAnsi="Arial"/>
                <w:b/>
                <w:sz w:val="18"/>
                <w:lang w:eastAsia="ja-JP"/>
              </w:rPr>
            </w:pPr>
            <w:ins w:id="206" w:author="Reihaneh Malekafzaliardakani" w:date="2023-05-12T16:17:00Z">
              <w:r w:rsidRPr="009F41A3">
                <w:rPr>
                  <w:rFonts w:ascii="Arial" w:eastAsia="Malgun Gothic" w:hAnsi="Arial"/>
                  <w:b/>
                  <w:sz w:val="18"/>
                  <w:lang w:eastAsia="ja-JP"/>
                </w:rPr>
                <w:t>5</w:t>
              </w:r>
            </w:ins>
          </w:p>
          <w:p w14:paraId="10950BAE" w14:textId="77777777" w:rsidR="00872F47" w:rsidRPr="009F41A3" w:rsidRDefault="00872F47" w:rsidP="00872F47">
            <w:pPr>
              <w:keepNext/>
              <w:keepLines/>
              <w:spacing w:after="0"/>
              <w:jc w:val="center"/>
              <w:rPr>
                <w:ins w:id="207" w:author="Reihaneh Malekafzaliardakani" w:date="2023-05-12T16:17:00Z"/>
                <w:rFonts w:ascii="Arial" w:eastAsia="Malgun Gothic" w:hAnsi="Arial"/>
                <w:b/>
                <w:sz w:val="18"/>
                <w:lang w:eastAsia="ja-JP"/>
              </w:rPr>
            </w:pPr>
            <w:ins w:id="208"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872F47" w:rsidRPr="009F41A3" w:rsidRDefault="00872F47" w:rsidP="00872F47">
            <w:pPr>
              <w:keepNext/>
              <w:keepLines/>
              <w:spacing w:after="0"/>
              <w:jc w:val="center"/>
              <w:rPr>
                <w:ins w:id="209" w:author="Reihaneh Malekafzaliardakani" w:date="2023-05-12T16:17:00Z"/>
                <w:rFonts w:ascii="Arial" w:eastAsia="Malgun Gothic" w:hAnsi="Arial"/>
                <w:b/>
                <w:sz w:val="18"/>
                <w:lang w:eastAsia="ja-JP"/>
              </w:rPr>
            </w:pPr>
            <w:ins w:id="210" w:author="Reihaneh Malekafzaliardakani" w:date="2023-05-12T16:17:00Z">
              <w:r w:rsidRPr="009F41A3">
                <w:rPr>
                  <w:rFonts w:ascii="Arial" w:eastAsia="Malgun Gothic" w:hAnsi="Arial"/>
                  <w:b/>
                  <w:sz w:val="18"/>
                  <w:lang w:eastAsia="ja-JP"/>
                </w:rPr>
                <w:t>10</w:t>
              </w:r>
            </w:ins>
          </w:p>
          <w:p w14:paraId="7D2D3DF3" w14:textId="77777777" w:rsidR="00872F47" w:rsidRPr="009F41A3" w:rsidRDefault="00872F47" w:rsidP="00872F47">
            <w:pPr>
              <w:keepNext/>
              <w:keepLines/>
              <w:spacing w:after="0"/>
              <w:jc w:val="center"/>
              <w:rPr>
                <w:ins w:id="211" w:author="Reihaneh Malekafzaliardakani" w:date="2023-05-12T16:17:00Z"/>
                <w:rFonts w:ascii="Arial" w:eastAsia="Malgun Gothic" w:hAnsi="Arial"/>
                <w:b/>
                <w:sz w:val="18"/>
              </w:rPr>
            </w:pPr>
            <w:ins w:id="212"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872F47" w:rsidRPr="009F41A3" w:rsidRDefault="00872F47" w:rsidP="00872F47">
            <w:pPr>
              <w:keepNext/>
              <w:keepLines/>
              <w:spacing w:after="0"/>
              <w:jc w:val="center"/>
              <w:rPr>
                <w:ins w:id="213" w:author="Reihaneh Malekafzaliardakani" w:date="2023-05-12T16:17:00Z"/>
                <w:rFonts w:ascii="Arial" w:eastAsia="Malgun Gothic" w:hAnsi="Arial"/>
                <w:b/>
                <w:sz w:val="18"/>
                <w:lang w:eastAsia="ja-JP"/>
              </w:rPr>
            </w:pPr>
            <w:ins w:id="214" w:author="Reihaneh Malekafzaliardakani" w:date="2023-05-12T16:17:00Z">
              <w:r w:rsidRPr="009F41A3">
                <w:rPr>
                  <w:rFonts w:ascii="Arial" w:eastAsia="Malgun Gothic" w:hAnsi="Arial"/>
                  <w:b/>
                  <w:sz w:val="18"/>
                  <w:lang w:eastAsia="ja-JP"/>
                </w:rPr>
                <w:t>15</w:t>
              </w:r>
            </w:ins>
          </w:p>
          <w:p w14:paraId="040EDF6B" w14:textId="77777777" w:rsidR="00872F47" w:rsidRPr="009F41A3" w:rsidRDefault="00872F47" w:rsidP="00872F47">
            <w:pPr>
              <w:keepNext/>
              <w:keepLines/>
              <w:spacing w:after="0"/>
              <w:jc w:val="center"/>
              <w:rPr>
                <w:ins w:id="215" w:author="Reihaneh Malekafzaliardakani" w:date="2023-05-12T16:17:00Z"/>
                <w:rFonts w:ascii="Arial" w:eastAsia="Malgun Gothic" w:hAnsi="Arial"/>
                <w:b/>
                <w:sz w:val="18"/>
              </w:rPr>
            </w:pPr>
            <w:ins w:id="216"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872F47" w:rsidRPr="009F41A3" w:rsidRDefault="00872F47" w:rsidP="00872F47">
            <w:pPr>
              <w:keepNext/>
              <w:keepLines/>
              <w:spacing w:after="0"/>
              <w:jc w:val="center"/>
              <w:rPr>
                <w:ins w:id="217" w:author="Reihaneh Malekafzaliardakani" w:date="2023-05-12T16:17:00Z"/>
                <w:rFonts w:ascii="Arial" w:eastAsia="Malgun Gothic" w:hAnsi="Arial"/>
                <w:b/>
                <w:sz w:val="18"/>
                <w:lang w:eastAsia="ja-JP"/>
              </w:rPr>
            </w:pPr>
            <w:ins w:id="218" w:author="Reihaneh Malekafzaliardakani" w:date="2023-05-12T16:17:00Z">
              <w:r w:rsidRPr="009F41A3">
                <w:rPr>
                  <w:rFonts w:ascii="Arial" w:eastAsia="Malgun Gothic" w:hAnsi="Arial"/>
                  <w:b/>
                  <w:sz w:val="18"/>
                  <w:lang w:eastAsia="ja-JP"/>
                </w:rPr>
                <w:t>20</w:t>
              </w:r>
            </w:ins>
          </w:p>
          <w:p w14:paraId="40F10B77" w14:textId="77777777" w:rsidR="00872F47" w:rsidRPr="009F41A3" w:rsidRDefault="00872F47" w:rsidP="00872F47">
            <w:pPr>
              <w:keepNext/>
              <w:keepLines/>
              <w:spacing w:after="0"/>
              <w:jc w:val="center"/>
              <w:rPr>
                <w:ins w:id="219" w:author="Reihaneh Malekafzaliardakani" w:date="2023-05-12T16:17:00Z"/>
                <w:rFonts w:ascii="Arial" w:eastAsia="Malgun Gothic" w:hAnsi="Arial"/>
                <w:b/>
                <w:sz w:val="18"/>
              </w:rPr>
            </w:pPr>
            <w:ins w:id="220"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872F47" w:rsidRPr="009F41A3" w:rsidRDefault="00872F47" w:rsidP="00872F47">
            <w:pPr>
              <w:keepNext/>
              <w:keepLines/>
              <w:spacing w:after="0"/>
              <w:jc w:val="center"/>
              <w:rPr>
                <w:ins w:id="221" w:author="Reihaneh Malekafzaliardakani" w:date="2023-05-12T16:17:00Z"/>
                <w:rFonts w:ascii="Arial" w:eastAsia="Malgun Gothic" w:hAnsi="Arial"/>
                <w:b/>
                <w:sz w:val="18"/>
                <w:lang w:eastAsia="zh-TW"/>
              </w:rPr>
            </w:pPr>
            <w:ins w:id="222"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872F47" w:rsidRPr="009F41A3" w:rsidRDefault="00872F47" w:rsidP="00872F47">
            <w:pPr>
              <w:keepNext/>
              <w:keepLines/>
              <w:spacing w:after="0"/>
              <w:jc w:val="center"/>
              <w:rPr>
                <w:ins w:id="223" w:author="Reihaneh Malekafzaliardakani" w:date="2023-05-12T16:17:00Z"/>
                <w:rFonts w:ascii="Arial" w:eastAsia="Malgun Gothic" w:hAnsi="Arial"/>
                <w:b/>
                <w:sz w:val="18"/>
                <w:lang w:eastAsia="zh-TW"/>
              </w:rPr>
            </w:pPr>
            <w:ins w:id="224"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872F47" w:rsidRPr="009F41A3" w:rsidRDefault="00872F47" w:rsidP="00872F47">
            <w:pPr>
              <w:keepNext/>
              <w:keepLines/>
              <w:spacing w:after="0"/>
              <w:jc w:val="center"/>
              <w:rPr>
                <w:ins w:id="225" w:author="Reihaneh Malekafzaliardakani" w:date="2023-05-13T23:46:00Z"/>
                <w:rFonts w:ascii="Arial" w:eastAsia="Malgun Gothic" w:hAnsi="Arial"/>
                <w:b/>
                <w:sz w:val="18"/>
                <w:lang w:eastAsia="ja-JP"/>
              </w:rPr>
            </w:pPr>
            <w:ins w:id="226"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872F47" w:rsidRPr="009F41A3" w:rsidRDefault="00872F47" w:rsidP="00872F47">
            <w:pPr>
              <w:keepNext/>
              <w:keepLines/>
              <w:spacing w:after="0"/>
              <w:jc w:val="center"/>
              <w:rPr>
                <w:ins w:id="227" w:author="Reihaneh Malekafzaliardakani" w:date="2023-05-12T16:17:00Z"/>
                <w:rFonts w:ascii="Arial" w:eastAsia="Malgun Gothic" w:hAnsi="Arial"/>
                <w:b/>
                <w:sz w:val="18"/>
                <w:lang w:eastAsia="ja-JP"/>
              </w:rPr>
            </w:pPr>
            <w:ins w:id="228" w:author="Reihaneh Malekafzaliardakani" w:date="2023-05-12T16:17:00Z">
              <w:r w:rsidRPr="009F41A3">
                <w:rPr>
                  <w:rFonts w:ascii="Arial" w:eastAsia="Malgun Gothic" w:hAnsi="Arial"/>
                  <w:b/>
                  <w:sz w:val="18"/>
                  <w:lang w:eastAsia="ja-JP"/>
                </w:rPr>
                <w:t>40</w:t>
              </w:r>
            </w:ins>
          </w:p>
          <w:p w14:paraId="0828BCC2" w14:textId="77777777" w:rsidR="00872F47" w:rsidRPr="009F41A3" w:rsidRDefault="00872F47" w:rsidP="00872F47">
            <w:pPr>
              <w:keepNext/>
              <w:keepLines/>
              <w:spacing w:after="0"/>
              <w:jc w:val="center"/>
              <w:rPr>
                <w:ins w:id="229" w:author="Reihaneh Malekafzaliardakani" w:date="2023-05-12T16:17:00Z"/>
                <w:rFonts w:ascii="Arial" w:eastAsia="Malgun Gothic" w:hAnsi="Arial"/>
                <w:b/>
                <w:sz w:val="18"/>
                <w:lang w:eastAsia="zh-TW"/>
              </w:rPr>
            </w:pPr>
            <w:ins w:id="230"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1728E2C" w14:textId="48FEC454" w:rsidR="00872F47" w:rsidRPr="009F41A3" w:rsidRDefault="00872F47" w:rsidP="00872F47">
            <w:pPr>
              <w:keepNext/>
              <w:keepLines/>
              <w:spacing w:after="0"/>
              <w:jc w:val="center"/>
              <w:rPr>
                <w:ins w:id="231" w:author="Reihaneh Malekafzaliardakani" w:date="2023-08-03T14:42:00Z"/>
                <w:rFonts w:ascii="Arial" w:eastAsia="Malgun Gothic" w:hAnsi="Arial"/>
                <w:b/>
                <w:sz w:val="18"/>
                <w:lang w:eastAsia="ja-JP"/>
              </w:rPr>
            </w:pPr>
            <w:ins w:id="232" w:author="Reihaneh Malekafzaliardakani" w:date="2023-08-03T14:42:00Z">
              <w:r w:rsidRPr="009F41A3">
                <w:rPr>
                  <w:rFonts w:ascii="Arial" w:eastAsia="Malgun Gothic" w:hAnsi="Arial"/>
                  <w:b/>
                  <w:sz w:val="18"/>
                  <w:lang w:eastAsia="ja-JP"/>
                </w:rPr>
                <w:t>4</w:t>
              </w:r>
              <w:r>
                <w:rPr>
                  <w:rFonts w:ascii="Arial" w:eastAsia="Malgun Gothic" w:hAnsi="Arial"/>
                  <w:b/>
                  <w:sz w:val="18"/>
                  <w:lang w:eastAsia="ja-JP"/>
                </w:rPr>
                <w:t>5</w:t>
              </w:r>
            </w:ins>
          </w:p>
          <w:p w14:paraId="690CD5C3" w14:textId="22C4E86E" w:rsidR="00872F47" w:rsidRPr="009F41A3" w:rsidRDefault="00872F47" w:rsidP="00872F47">
            <w:pPr>
              <w:keepNext/>
              <w:keepLines/>
              <w:spacing w:after="0"/>
              <w:jc w:val="center"/>
              <w:rPr>
                <w:ins w:id="233" w:author="Reihaneh Malekafzaliardakani" w:date="2023-08-03T14:42:00Z"/>
                <w:rFonts w:ascii="Arial" w:eastAsia="Malgun Gothic" w:hAnsi="Arial"/>
                <w:b/>
                <w:sz w:val="18"/>
                <w:lang w:eastAsia="ja-JP"/>
              </w:rPr>
            </w:pPr>
            <w:ins w:id="234" w:author="Reihaneh Malekafzaliardakani" w:date="2023-08-03T14:42: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63525828" w:rsidR="00872F47" w:rsidRPr="009F41A3" w:rsidRDefault="00872F47" w:rsidP="00872F47">
            <w:pPr>
              <w:keepNext/>
              <w:keepLines/>
              <w:spacing w:after="0"/>
              <w:jc w:val="center"/>
              <w:rPr>
                <w:ins w:id="235" w:author="Reihaneh Malekafzaliardakani" w:date="2023-05-12T16:17:00Z"/>
                <w:rFonts w:ascii="Arial" w:eastAsia="Malgun Gothic" w:hAnsi="Arial"/>
                <w:b/>
                <w:sz w:val="18"/>
                <w:lang w:eastAsia="ja-JP"/>
              </w:rPr>
            </w:pPr>
            <w:ins w:id="236" w:author="Reihaneh Malekafzaliardakani" w:date="2023-05-12T16:17:00Z">
              <w:r w:rsidRPr="009F41A3">
                <w:rPr>
                  <w:rFonts w:ascii="Arial" w:eastAsia="Malgun Gothic" w:hAnsi="Arial"/>
                  <w:b/>
                  <w:sz w:val="18"/>
                  <w:lang w:eastAsia="ja-JP"/>
                </w:rPr>
                <w:t>50</w:t>
              </w:r>
            </w:ins>
          </w:p>
          <w:p w14:paraId="6A5B1B35" w14:textId="77777777" w:rsidR="00872F47" w:rsidRPr="009F41A3" w:rsidRDefault="00872F47" w:rsidP="00872F47">
            <w:pPr>
              <w:keepNext/>
              <w:keepLines/>
              <w:spacing w:after="0"/>
              <w:jc w:val="center"/>
              <w:rPr>
                <w:ins w:id="237" w:author="Reihaneh Malekafzaliardakani" w:date="2023-05-12T16:17:00Z"/>
                <w:rFonts w:ascii="Arial" w:eastAsia="Malgun Gothic" w:hAnsi="Arial"/>
                <w:b/>
                <w:sz w:val="18"/>
              </w:rPr>
            </w:pPr>
            <w:ins w:id="238"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872F47" w:rsidRPr="009F41A3" w:rsidRDefault="00872F47" w:rsidP="00872F47">
            <w:pPr>
              <w:keepNext/>
              <w:keepLines/>
              <w:spacing w:after="0"/>
              <w:jc w:val="center"/>
              <w:rPr>
                <w:ins w:id="239" w:author="Reihaneh Malekafzaliardakani" w:date="2023-05-12T16:17:00Z"/>
                <w:rFonts w:ascii="Arial" w:eastAsia="Malgun Gothic" w:hAnsi="Arial"/>
                <w:b/>
                <w:sz w:val="18"/>
                <w:lang w:eastAsia="ja-JP"/>
              </w:rPr>
            </w:pPr>
            <w:ins w:id="240" w:author="Reihaneh Malekafzaliardakani" w:date="2023-05-12T16:17:00Z">
              <w:r w:rsidRPr="009F41A3">
                <w:rPr>
                  <w:rFonts w:ascii="Arial" w:eastAsia="Malgun Gothic" w:hAnsi="Arial"/>
                  <w:b/>
                  <w:sz w:val="18"/>
                  <w:lang w:eastAsia="ja-JP"/>
                </w:rPr>
                <w:t>60</w:t>
              </w:r>
            </w:ins>
          </w:p>
          <w:p w14:paraId="763962B5" w14:textId="77777777" w:rsidR="00872F47" w:rsidRPr="009F41A3" w:rsidRDefault="00872F47" w:rsidP="00872F47">
            <w:pPr>
              <w:keepNext/>
              <w:keepLines/>
              <w:spacing w:after="0"/>
              <w:jc w:val="center"/>
              <w:rPr>
                <w:ins w:id="241" w:author="Reihaneh Malekafzaliardakani" w:date="2023-05-12T16:17:00Z"/>
                <w:rFonts w:ascii="Arial" w:eastAsia="Malgun Gothic" w:hAnsi="Arial"/>
                <w:b/>
                <w:sz w:val="18"/>
                <w:lang w:eastAsia="zh-TW"/>
              </w:rPr>
            </w:pPr>
            <w:ins w:id="242"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872F47" w:rsidRPr="009F41A3" w:rsidRDefault="00872F47" w:rsidP="00872F47">
            <w:pPr>
              <w:keepNext/>
              <w:keepLines/>
              <w:spacing w:after="0"/>
              <w:jc w:val="center"/>
              <w:rPr>
                <w:ins w:id="243" w:author="Reihaneh Malekafzaliardakani" w:date="2023-05-12T16:17:00Z"/>
                <w:rFonts w:ascii="Arial" w:eastAsia="Malgun Gothic" w:hAnsi="Arial"/>
                <w:b/>
                <w:sz w:val="18"/>
                <w:lang w:eastAsia="ja-JP"/>
              </w:rPr>
            </w:pPr>
            <w:ins w:id="244" w:author="Reihaneh Malekafzaliardakani" w:date="2023-05-12T16:17:00Z">
              <w:r w:rsidRPr="009F41A3">
                <w:rPr>
                  <w:rFonts w:ascii="Arial" w:eastAsia="Malgun Gothic" w:hAnsi="Arial"/>
                  <w:b/>
                  <w:sz w:val="18"/>
                  <w:lang w:eastAsia="ja-JP"/>
                </w:rPr>
                <w:t>70</w:t>
              </w:r>
            </w:ins>
          </w:p>
          <w:p w14:paraId="3C39B894" w14:textId="77777777" w:rsidR="00872F47" w:rsidRPr="009F41A3" w:rsidRDefault="00872F47" w:rsidP="00872F47">
            <w:pPr>
              <w:keepNext/>
              <w:keepLines/>
              <w:spacing w:after="0"/>
              <w:jc w:val="center"/>
              <w:rPr>
                <w:ins w:id="245" w:author="Reihaneh Malekafzaliardakani" w:date="2023-05-12T16:17:00Z"/>
                <w:rFonts w:ascii="Arial" w:eastAsia="Malgun Gothic" w:hAnsi="Arial"/>
                <w:b/>
                <w:sz w:val="18"/>
                <w:lang w:eastAsia="ja-JP"/>
              </w:rPr>
            </w:pPr>
            <w:ins w:id="246"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872F47" w:rsidRPr="009F41A3" w:rsidRDefault="00872F47" w:rsidP="00872F47">
            <w:pPr>
              <w:keepNext/>
              <w:keepLines/>
              <w:spacing w:after="0"/>
              <w:jc w:val="center"/>
              <w:rPr>
                <w:ins w:id="247" w:author="Reihaneh Malekafzaliardakani" w:date="2023-05-12T16:17:00Z"/>
                <w:rFonts w:ascii="Arial" w:eastAsia="Malgun Gothic" w:hAnsi="Arial"/>
                <w:b/>
                <w:sz w:val="18"/>
                <w:lang w:eastAsia="ja-JP"/>
              </w:rPr>
            </w:pPr>
            <w:ins w:id="248" w:author="Reihaneh Malekafzaliardakani" w:date="2023-05-12T16:17:00Z">
              <w:r w:rsidRPr="009F41A3">
                <w:rPr>
                  <w:rFonts w:ascii="Arial" w:eastAsia="Malgun Gothic" w:hAnsi="Arial"/>
                  <w:b/>
                  <w:sz w:val="18"/>
                  <w:lang w:eastAsia="ja-JP"/>
                </w:rPr>
                <w:t>80</w:t>
              </w:r>
            </w:ins>
          </w:p>
          <w:p w14:paraId="57563763" w14:textId="77777777" w:rsidR="00872F47" w:rsidRPr="009F41A3" w:rsidRDefault="00872F47" w:rsidP="00872F47">
            <w:pPr>
              <w:keepNext/>
              <w:keepLines/>
              <w:spacing w:after="0"/>
              <w:jc w:val="center"/>
              <w:rPr>
                <w:ins w:id="249" w:author="Reihaneh Malekafzaliardakani" w:date="2023-05-12T16:17:00Z"/>
                <w:rFonts w:ascii="Arial" w:eastAsia="Malgun Gothic" w:hAnsi="Arial"/>
                <w:b/>
                <w:sz w:val="18"/>
                <w:lang w:eastAsia="ja-JP"/>
              </w:rPr>
            </w:pPr>
            <w:ins w:id="250"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872F47" w:rsidRPr="009F41A3" w:rsidRDefault="00872F47" w:rsidP="00872F47">
            <w:pPr>
              <w:keepNext/>
              <w:keepLines/>
              <w:spacing w:after="0"/>
              <w:jc w:val="center"/>
              <w:rPr>
                <w:ins w:id="251" w:author="Reihaneh Malekafzaliardakani" w:date="2023-05-12T16:17:00Z"/>
                <w:rFonts w:ascii="Arial" w:eastAsia="Malgun Gothic" w:hAnsi="Arial"/>
                <w:b/>
                <w:sz w:val="18"/>
                <w:lang w:eastAsia="zh-TW"/>
              </w:rPr>
            </w:pPr>
            <w:ins w:id="252"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872F47" w:rsidRPr="009F41A3" w:rsidRDefault="00872F47" w:rsidP="00872F47">
            <w:pPr>
              <w:keepNext/>
              <w:keepLines/>
              <w:spacing w:after="0"/>
              <w:jc w:val="center"/>
              <w:rPr>
                <w:ins w:id="253" w:author="Reihaneh Malekafzaliardakani" w:date="2023-05-12T16:17:00Z"/>
                <w:rFonts w:ascii="Arial" w:eastAsia="Malgun Gothic" w:hAnsi="Arial"/>
                <w:b/>
                <w:sz w:val="18"/>
              </w:rPr>
            </w:pPr>
            <w:ins w:id="254"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872F47" w:rsidRPr="009F41A3" w:rsidRDefault="00872F47" w:rsidP="00872F47">
            <w:pPr>
              <w:keepNext/>
              <w:keepLines/>
              <w:spacing w:after="0"/>
              <w:jc w:val="center"/>
              <w:rPr>
                <w:ins w:id="255" w:author="Reihaneh Malekafzaliardakani" w:date="2023-05-12T16:17:00Z"/>
                <w:rFonts w:ascii="Arial" w:eastAsia="Malgun Gothic" w:hAnsi="Arial"/>
                <w:b/>
                <w:sz w:val="18"/>
              </w:rPr>
            </w:pPr>
            <w:ins w:id="256" w:author="Reihaneh Malekafzaliardakani" w:date="2023-05-12T16:17:00Z">
              <w:r w:rsidRPr="009F41A3">
                <w:rPr>
                  <w:rFonts w:ascii="Arial" w:eastAsia="Malgun Gothic" w:hAnsi="Arial"/>
                  <w:b/>
                  <w:sz w:val="18"/>
                </w:rPr>
                <w:t>Maximum aggregated bandwidth</w:t>
              </w:r>
            </w:ins>
          </w:p>
          <w:p w14:paraId="39E5CE95" w14:textId="77777777" w:rsidR="00872F47" w:rsidRPr="009F41A3" w:rsidRDefault="00872F47" w:rsidP="00872F47">
            <w:pPr>
              <w:keepNext/>
              <w:keepLines/>
              <w:spacing w:after="0"/>
              <w:jc w:val="center"/>
              <w:rPr>
                <w:ins w:id="257" w:author="Reihaneh Malekafzaliardakani" w:date="2023-05-12T16:17:00Z"/>
                <w:rFonts w:ascii="Arial" w:eastAsia="Malgun Gothic" w:hAnsi="Arial"/>
                <w:b/>
                <w:sz w:val="18"/>
              </w:rPr>
            </w:pPr>
            <w:ins w:id="258" w:author="Reihaneh Malekafzaliardakani" w:date="2023-05-12T16:17:00Z">
              <w:r w:rsidRPr="009F41A3">
                <w:rPr>
                  <w:rFonts w:ascii="Arial" w:eastAsia="Malgun Gothic" w:hAnsi="Arial"/>
                  <w:b/>
                  <w:sz w:val="18"/>
                </w:rPr>
                <w:t>[MHz]</w:t>
              </w:r>
            </w:ins>
          </w:p>
        </w:tc>
      </w:tr>
      <w:tr w:rsidR="00B7027C" w:rsidRPr="009F41A3" w14:paraId="67F8B6CB" w14:textId="77777777" w:rsidTr="00B7027C">
        <w:trPr>
          <w:trHeight w:val="152"/>
          <w:jc w:val="center"/>
          <w:ins w:id="259"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07D53EB8" w:rsidR="00B7027C" w:rsidRPr="009F41A3" w:rsidRDefault="00B7027C" w:rsidP="00B7027C">
            <w:pPr>
              <w:keepNext/>
              <w:keepLines/>
              <w:spacing w:after="0"/>
              <w:jc w:val="center"/>
              <w:rPr>
                <w:ins w:id="260" w:author="Reihaneh Malekafzaliardakani" w:date="2023-05-12T16:17:00Z"/>
                <w:rFonts w:ascii="Arial" w:eastAsia="Malgun Gothic" w:hAnsi="Arial"/>
                <w:sz w:val="18"/>
              </w:rPr>
            </w:pPr>
            <w:ins w:id="261" w:author="Reihaneh Malekafzaliardakani" w:date="2023-08-03T11:06:00Z">
              <w:r w:rsidRPr="00D425BE">
                <w:rPr>
                  <w:rFonts w:ascii="Arial" w:eastAsia="Malgun Gothic" w:hAnsi="Arial"/>
                  <w:sz w:val="18"/>
                </w:rPr>
                <w:t>DC_</w:t>
              </w:r>
            </w:ins>
            <w:ins w:id="262" w:author="Reihaneh Malekafzaliardakani" w:date="2023-08-04T11:26:00Z">
              <w:r w:rsidR="009642C5">
                <w:rPr>
                  <w:rFonts w:ascii="Arial" w:eastAsia="Malgun Gothic" w:hAnsi="Arial"/>
                  <w:sz w:val="18"/>
                </w:rPr>
                <w:t>66</w:t>
              </w:r>
            </w:ins>
            <w:ins w:id="263" w:author="Reihaneh Malekafzaliardakani" w:date="2023-08-03T11:06:00Z">
              <w:r w:rsidRPr="00D425BE">
                <w:rPr>
                  <w:rFonts w:ascii="Arial" w:eastAsia="Malgun Gothic" w:hAnsi="Arial"/>
                  <w:sz w:val="18"/>
                </w:rPr>
                <w:t>A_</w:t>
              </w:r>
            </w:ins>
            <w:ins w:id="264" w:author="Reihaneh Malekafzaliardakani" w:date="2023-08-04T08:37:00Z">
              <w:r>
                <w:rPr>
                  <w:rFonts w:ascii="Arial" w:eastAsia="Malgun Gothic" w:hAnsi="Arial"/>
                  <w:sz w:val="18"/>
                </w:rPr>
                <w:t>n</w:t>
              </w:r>
            </w:ins>
            <w:ins w:id="265" w:author="Reihaneh Malekafzaliardakani" w:date="2023-08-04T10:48:00Z">
              <w:r>
                <w:rPr>
                  <w:rFonts w:ascii="Arial" w:eastAsia="Malgun Gothic" w:hAnsi="Arial"/>
                  <w:sz w:val="18"/>
                </w:rPr>
                <w:t>1</w:t>
              </w:r>
            </w:ins>
            <w:ins w:id="266" w:author="Reihaneh Malekafzaliardakani" w:date="2023-08-04T08:37:00Z">
              <w:r>
                <w:rPr>
                  <w:rFonts w:ascii="Arial" w:eastAsia="Malgun Gothic" w:hAnsi="Arial"/>
                  <w:sz w:val="18"/>
                </w:rPr>
                <w:t>2</w:t>
              </w:r>
            </w:ins>
            <w:ins w:id="267" w:author="Reihaneh Malekafzaliardakani" w:date="2023-08-03T11:06:00Z">
              <w:r w:rsidRPr="00D425BE">
                <w:rPr>
                  <w:rFonts w:ascii="Arial" w:eastAsia="Malgun Gothic" w:hAnsi="Arial"/>
                  <w:sz w:val="18"/>
                </w:rPr>
                <w:t>A-</w:t>
              </w:r>
            </w:ins>
            <w:ins w:id="268" w:author="Reihaneh Malekafzaliardakani" w:date="2023-08-03T19:59:00Z">
              <w:r>
                <w:rPr>
                  <w:rFonts w:ascii="Arial" w:eastAsia="Malgun Gothic" w:hAnsi="Arial"/>
                  <w:sz w:val="18"/>
                </w:rPr>
                <w:t>n7</w:t>
              </w:r>
            </w:ins>
            <w:ins w:id="269" w:author="Reihaneh Malekafzaliardakani" w:date="2023-08-04T10:48:00Z">
              <w:r>
                <w:rPr>
                  <w:rFonts w:ascii="Arial" w:eastAsia="Malgun Gothic" w:hAnsi="Arial"/>
                  <w:sz w:val="18"/>
                </w:rPr>
                <w:t>8</w:t>
              </w:r>
            </w:ins>
            <w:ins w:id="270" w:author="Reihaneh Malekafzaliardakani" w:date="2023-08-03T11:06:00Z">
              <w:r w:rsidRPr="00D425BE">
                <w:rPr>
                  <w:rFonts w:ascii="Arial" w:eastAsia="Malgun Gothic" w:hAnsi="Arial"/>
                  <w:sz w:val="18"/>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2FEBA21F" w:rsidR="00B7027C" w:rsidRPr="009F41A3" w:rsidRDefault="009642C5" w:rsidP="00B7027C">
            <w:pPr>
              <w:keepNext/>
              <w:keepLines/>
              <w:spacing w:after="0"/>
              <w:jc w:val="center"/>
              <w:rPr>
                <w:ins w:id="271" w:author="Reihaneh Malekafzaliardakani" w:date="2023-05-12T16:17:00Z"/>
                <w:rFonts w:ascii="Arial" w:eastAsia="Malgun Gothic" w:hAnsi="Arial"/>
                <w:sz w:val="18"/>
                <w:lang w:eastAsia="zh-TW"/>
              </w:rPr>
            </w:pPr>
            <w:ins w:id="272" w:author="Reihaneh Malekafzaliardakani" w:date="2023-08-04T11:26:00Z">
              <w:r>
                <w:rPr>
                  <w:rFonts w:ascii="Arial" w:eastAsia="Malgun Gothic" w:hAnsi="Arial" w:cs="Arial"/>
                  <w:sz w:val="18"/>
                  <w:lang w:eastAsia="zh-TW"/>
                </w:rPr>
                <w:t>66</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B7027C" w:rsidRPr="009F41A3" w:rsidRDefault="00B7027C" w:rsidP="00B7027C">
            <w:pPr>
              <w:keepNext/>
              <w:keepLines/>
              <w:spacing w:after="0"/>
              <w:jc w:val="center"/>
              <w:rPr>
                <w:ins w:id="273" w:author="Reihaneh Malekafzaliardakani" w:date="2023-05-12T16:17:00Z"/>
                <w:rFonts w:ascii="Arial" w:eastAsia="Malgun Gothic" w:hAnsi="Arial"/>
                <w:sz w:val="18"/>
                <w:lang w:eastAsia="ja-JP"/>
              </w:rPr>
            </w:pPr>
            <w:ins w:id="274"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40948354" w:rsidR="00B7027C" w:rsidRPr="009F41A3" w:rsidRDefault="00B7027C" w:rsidP="00B7027C">
            <w:pPr>
              <w:keepNext/>
              <w:keepLines/>
              <w:spacing w:after="0"/>
              <w:jc w:val="center"/>
              <w:rPr>
                <w:ins w:id="275" w:author="Reihaneh Malekafzaliardakani" w:date="2023-05-12T16:17:00Z"/>
                <w:rFonts w:ascii="Arial" w:eastAsia="Malgun Gothic" w:hAnsi="Arial"/>
                <w:sz w:val="18"/>
                <w:highlight w:val="yellow"/>
                <w:lang w:eastAsia="ja-JP"/>
              </w:rPr>
            </w:pPr>
            <w:ins w:id="276"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5B5EB592" w:rsidR="00B7027C" w:rsidRPr="009F41A3" w:rsidRDefault="00B7027C" w:rsidP="00B7027C">
            <w:pPr>
              <w:keepNext/>
              <w:keepLines/>
              <w:spacing w:after="0"/>
              <w:jc w:val="center"/>
              <w:rPr>
                <w:ins w:id="277" w:author="Reihaneh Malekafzaliardakani" w:date="2023-05-12T16:17:00Z"/>
                <w:rFonts w:ascii="Arial" w:eastAsia="Malgun Gothic" w:hAnsi="Arial"/>
                <w:sz w:val="18"/>
                <w:highlight w:val="yellow"/>
              </w:rPr>
            </w:pPr>
            <w:ins w:id="278" w:author="Reihaneh Malekafzaliardakani" w:date="2023-05-12T16:1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30171752" w14:textId="5A2CAED8" w:rsidR="00B7027C" w:rsidRPr="009F41A3" w:rsidRDefault="00B7027C" w:rsidP="00B7027C">
            <w:pPr>
              <w:keepNext/>
              <w:keepLines/>
              <w:spacing w:after="0"/>
              <w:jc w:val="center"/>
              <w:rPr>
                <w:ins w:id="279" w:author="Reihaneh Malekafzaliardakani" w:date="2023-05-12T16:17:00Z"/>
                <w:rFonts w:ascii="Arial" w:eastAsia="Malgun Gothic" w:hAnsi="Arial"/>
                <w:sz w:val="18"/>
                <w:highlight w:val="yellow"/>
                <w:lang w:eastAsia="ja-JP"/>
              </w:rPr>
            </w:pPr>
            <w:ins w:id="280" w:author="Reihaneh Malekafzaliardakani" w:date="2023-08-04T10:47: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00E6702C" w14:textId="0B39E76E" w:rsidR="00B7027C" w:rsidRPr="009F41A3" w:rsidRDefault="00B7027C" w:rsidP="00B7027C">
            <w:pPr>
              <w:keepNext/>
              <w:keepLines/>
              <w:spacing w:after="0"/>
              <w:jc w:val="center"/>
              <w:rPr>
                <w:ins w:id="281" w:author="Reihaneh Malekafzaliardakani" w:date="2023-05-12T16:17:00Z"/>
                <w:rFonts w:ascii="Arial" w:eastAsia="Malgun Gothic" w:hAnsi="Arial"/>
                <w:sz w:val="18"/>
                <w:highlight w:val="yellow"/>
              </w:rPr>
            </w:pPr>
            <w:ins w:id="282" w:author="Reihaneh Malekafzaliardakani" w:date="2023-08-04T10:47: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2369F11F" w14:textId="77777777" w:rsidR="00B7027C" w:rsidRPr="009F41A3" w:rsidRDefault="00B7027C" w:rsidP="00B7027C">
            <w:pPr>
              <w:keepNext/>
              <w:keepLines/>
              <w:spacing w:after="0"/>
              <w:jc w:val="center"/>
              <w:rPr>
                <w:ins w:id="283"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B7027C" w:rsidRPr="009F41A3" w:rsidRDefault="00B7027C" w:rsidP="00B7027C">
            <w:pPr>
              <w:keepNext/>
              <w:keepLines/>
              <w:spacing w:after="0"/>
              <w:jc w:val="center"/>
              <w:rPr>
                <w:ins w:id="284"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B7027C" w:rsidRPr="009F41A3" w:rsidRDefault="00B7027C" w:rsidP="00B7027C">
            <w:pPr>
              <w:keepNext/>
              <w:keepLines/>
              <w:spacing w:after="0"/>
              <w:jc w:val="center"/>
              <w:rPr>
                <w:ins w:id="285"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B7027C" w:rsidRPr="009F41A3" w:rsidRDefault="00B7027C" w:rsidP="00B7027C">
            <w:pPr>
              <w:keepNext/>
              <w:keepLines/>
              <w:spacing w:after="0"/>
              <w:jc w:val="center"/>
              <w:rPr>
                <w:ins w:id="286"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C3D37D4" w14:textId="77777777" w:rsidR="00B7027C" w:rsidRPr="009F41A3" w:rsidRDefault="00B7027C" w:rsidP="00B7027C">
            <w:pPr>
              <w:keepNext/>
              <w:keepLines/>
              <w:spacing w:after="0"/>
              <w:jc w:val="center"/>
              <w:rPr>
                <w:ins w:id="287" w:author="Reihaneh Malekafzaliardakani" w:date="2023-08-03T14:42: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05FB140F" w:rsidR="00B7027C" w:rsidRPr="009F41A3" w:rsidRDefault="00B7027C" w:rsidP="00B7027C">
            <w:pPr>
              <w:keepNext/>
              <w:keepLines/>
              <w:spacing w:after="0"/>
              <w:jc w:val="center"/>
              <w:rPr>
                <w:ins w:id="288"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B7027C" w:rsidRPr="009F41A3" w:rsidRDefault="00B7027C" w:rsidP="00B7027C">
            <w:pPr>
              <w:keepNext/>
              <w:keepLines/>
              <w:spacing w:after="0"/>
              <w:jc w:val="center"/>
              <w:rPr>
                <w:ins w:id="289"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B7027C" w:rsidRPr="009F41A3" w:rsidRDefault="00B7027C" w:rsidP="00B7027C">
            <w:pPr>
              <w:keepNext/>
              <w:keepLines/>
              <w:spacing w:after="0"/>
              <w:jc w:val="center"/>
              <w:rPr>
                <w:ins w:id="290"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B7027C" w:rsidRPr="009F41A3" w:rsidRDefault="00B7027C" w:rsidP="00B7027C">
            <w:pPr>
              <w:keepNext/>
              <w:keepLines/>
              <w:spacing w:after="0"/>
              <w:jc w:val="center"/>
              <w:rPr>
                <w:ins w:id="291"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B7027C" w:rsidRPr="009F41A3" w:rsidRDefault="00B7027C" w:rsidP="00B7027C">
            <w:pPr>
              <w:keepNext/>
              <w:keepLines/>
              <w:spacing w:after="0"/>
              <w:jc w:val="center"/>
              <w:rPr>
                <w:ins w:id="292"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B7027C" w:rsidRPr="009F41A3" w:rsidRDefault="00B7027C" w:rsidP="00B7027C">
            <w:pPr>
              <w:keepNext/>
              <w:keepLines/>
              <w:spacing w:after="0"/>
              <w:jc w:val="center"/>
              <w:rPr>
                <w:ins w:id="293"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3FF7C5CE" w:rsidR="00B7027C" w:rsidRPr="009F41A3" w:rsidRDefault="00B7027C" w:rsidP="00B7027C">
            <w:pPr>
              <w:keepNext/>
              <w:keepLines/>
              <w:spacing w:after="0"/>
              <w:jc w:val="center"/>
              <w:rPr>
                <w:ins w:id="294" w:author="Reihaneh Malekafzaliardakani" w:date="2023-05-12T16:17:00Z"/>
                <w:rFonts w:ascii="Arial" w:eastAsia="Malgun Gothic" w:hAnsi="Arial"/>
                <w:sz w:val="18"/>
                <w:lang w:eastAsia="ja-JP"/>
              </w:rPr>
            </w:pPr>
            <w:ins w:id="295" w:author="Reihaneh Malekafzaliardakani" w:date="2023-08-04T08:44:00Z">
              <w:r>
                <w:rPr>
                  <w:rFonts w:ascii="Arial" w:eastAsia="Malgun Gothic" w:hAnsi="Arial"/>
                  <w:sz w:val="18"/>
                  <w:lang w:eastAsia="ja-JP"/>
                </w:rPr>
                <w:t>1</w:t>
              </w:r>
            </w:ins>
            <w:ins w:id="296" w:author="Reihaneh Malekafzaliardakani" w:date="2023-08-04T10:47:00Z">
              <w:r>
                <w:rPr>
                  <w:rFonts w:ascii="Arial" w:eastAsia="Malgun Gothic" w:hAnsi="Arial"/>
                  <w:sz w:val="18"/>
                  <w:lang w:eastAsia="ja-JP"/>
                </w:rPr>
                <w:t>3</w:t>
              </w:r>
            </w:ins>
            <w:ins w:id="297" w:author="Reihaneh Malekafzaliardakani" w:date="2023-08-04T10:48:00Z">
              <w:r>
                <w:rPr>
                  <w:rFonts w:ascii="Arial" w:eastAsia="Malgun Gothic" w:hAnsi="Arial"/>
                  <w:sz w:val="18"/>
                  <w:lang w:eastAsia="ja-JP"/>
                </w:rPr>
                <w:t>5</w:t>
              </w:r>
            </w:ins>
          </w:p>
        </w:tc>
      </w:tr>
      <w:tr w:rsidR="00B7027C" w:rsidRPr="009F41A3" w14:paraId="30275A9F" w14:textId="77777777" w:rsidTr="00B7027C">
        <w:trPr>
          <w:trHeight w:val="152"/>
          <w:jc w:val="center"/>
          <w:ins w:id="298"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897EC9" w14:textId="77777777" w:rsidR="00B7027C" w:rsidRPr="009F41A3" w:rsidRDefault="00B7027C" w:rsidP="00B7027C">
            <w:pPr>
              <w:keepNext/>
              <w:keepLines/>
              <w:spacing w:after="0"/>
              <w:jc w:val="center"/>
              <w:rPr>
                <w:ins w:id="299"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6F1E40EF" w14:textId="4A38494B" w:rsidR="00B7027C" w:rsidRPr="009F41A3" w:rsidRDefault="00B7027C" w:rsidP="00B7027C">
            <w:pPr>
              <w:keepNext/>
              <w:keepLines/>
              <w:spacing w:after="0"/>
              <w:jc w:val="center"/>
              <w:rPr>
                <w:ins w:id="300" w:author="Reihaneh Malekafzaliardakani" w:date="2023-08-03T11:08:00Z"/>
                <w:rFonts w:ascii="Arial" w:eastAsia="Malgun Gothic" w:hAnsi="Arial"/>
                <w:sz w:val="18"/>
                <w:lang w:eastAsia="zh-TW"/>
              </w:rPr>
            </w:pPr>
            <w:ins w:id="301" w:author="Reihaneh Malekafzaliardakani" w:date="2023-08-04T08:37:00Z">
              <w:r>
                <w:rPr>
                  <w:rFonts w:ascii="Arial" w:hAnsi="Arial" w:cs="Arial"/>
                  <w:sz w:val="18"/>
                  <w:lang w:eastAsia="zh-CN"/>
                </w:rPr>
                <w:t>n</w:t>
              </w:r>
            </w:ins>
            <w:ins w:id="302" w:author="Reihaneh Malekafzaliardakani" w:date="2023-08-04T10:43:00Z">
              <w:r>
                <w:rPr>
                  <w:rFonts w:ascii="Arial" w:hAnsi="Arial" w:cs="Arial"/>
                  <w:sz w:val="18"/>
                  <w:lang w:eastAsia="zh-CN"/>
                </w:rPr>
                <w:t>12</w:t>
              </w:r>
            </w:ins>
          </w:p>
          <w:p w14:paraId="74D1B437" w14:textId="2A6B387E" w:rsidR="00B7027C" w:rsidRPr="009F41A3" w:rsidRDefault="00B7027C" w:rsidP="00B7027C">
            <w:pPr>
              <w:keepNext/>
              <w:keepLines/>
              <w:spacing w:after="0"/>
              <w:jc w:val="center"/>
              <w:rPr>
                <w:ins w:id="303"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FBA1F6" w14:textId="77777777" w:rsidR="00B7027C" w:rsidRPr="009F41A3" w:rsidRDefault="00B7027C" w:rsidP="00B7027C">
            <w:pPr>
              <w:keepNext/>
              <w:keepLines/>
              <w:spacing w:after="0"/>
              <w:jc w:val="center"/>
              <w:rPr>
                <w:ins w:id="304" w:author="Reihaneh Malekafzaliardakani" w:date="2023-05-12T16:17:00Z"/>
                <w:rFonts w:ascii="Arial" w:eastAsia="Malgun Gothic" w:hAnsi="Arial"/>
                <w:sz w:val="18"/>
                <w:lang w:eastAsia="ja-JP"/>
              </w:rPr>
            </w:pPr>
            <w:ins w:id="305"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F811722" w14:textId="35FFD5CE" w:rsidR="00B7027C" w:rsidRPr="00A85832" w:rsidRDefault="00B7027C" w:rsidP="00B7027C">
            <w:pPr>
              <w:keepNext/>
              <w:keepLines/>
              <w:spacing w:after="0"/>
              <w:jc w:val="center"/>
              <w:rPr>
                <w:ins w:id="306" w:author="Reihaneh Malekafzaliardakani" w:date="2023-05-12T16:17:00Z"/>
                <w:rFonts w:asciiTheme="minorBidi" w:eastAsia="Yu Mincho" w:hAnsiTheme="minorBidi" w:cstheme="minorBidi"/>
                <w:sz w:val="18"/>
                <w:szCs w:val="18"/>
                <w:highlight w:val="yellow"/>
              </w:rPr>
            </w:pPr>
            <w:ins w:id="307" w:author="Reihaneh Malekafzaliardakani" w:date="2023-08-03T14:43:00Z">
              <w:r w:rsidRPr="00A85832">
                <w:rPr>
                  <w:rFonts w:asciiTheme="minorBidi" w:eastAsia="Yu Mincho"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661591B" w14:textId="3ED7BC16" w:rsidR="00B7027C" w:rsidRPr="00A85832" w:rsidRDefault="00B7027C" w:rsidP="00B7027C">
            <w:pPr>
              <w:keepNext/>
              <w:keepLines/>
              <w:spacing w:after="0"/>
              <w:jc w:val="center"/>
              <w:rPr>
                <w:ins w:id="308" w:author="Reihaneh Malekafzaliardakani" w:date="2023-05-12T16:17:00Z"/>
                <w:rFonts w:asciiTheme="minorBidi" w:eastAsia="Yu Mincho" w:hAnsiTheme="minorBidi" w:cstheme="minorBidi"/>
                <w:sz w:val="18"/>
                <w:szCs w:val="18"/>
                <w:highlight w:val="yellow"/>
              </w:rPr>
            </w:pPr>
            <w:ins w:id="309"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FA42E10" w14:textId="33D40B4A" w:rsidR="00B7027C" w:rsidRPr="00A85832" w:rsidRDefault="00B7027C" w:rsidP="00B7027C">
            <w:pPr>
              <w:keepNext/>
              <w:keepLines/>
              <w:spacing w:after="0"/>
              <w:jc w:val="center"/>
              <w:rPr>
                <w:ins w:id="310" w:author="Reihaneh Malekafzaliardakani" w:date="2023-05-12T16:17:00Z"/>
                <w:rFonts w:asciiTheme="minorBidi" w:eastAsia="Yu Mincho" w:hAnsiTheme="minorBidi" w:cstheme="minorBidi"/>
                <w:sz w:val="18"/>
                <w:szCs w:val="18"/>
                <w:highlight w:val="yellow"/>
              </w:rPr>
            </w:pPr>
            <w:ins w:id="311"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887D9B3" w14:textId="1D608CAD" w:rsidR="00B7027C" w:rsidRPr="00A85832" w:rsidRDefault="00B7027C" w:rsidP="00B7027C">
            <w:pPr>
              <w:keepNext/>
              <w:keepLines/>
              <w:spacing w:after="0"/>
              <w:jc w:val="center"/>
              <w:rPr>
                <w:ins w:id="312" w:author="Reihaneh Malekafzaliardakani" w:date="2023-05-12T16:17:00Z"/>
                <w:rFonts w:asciiTheme="minorBidi" w:eastAsia="Yu Mincho" w:hAnsiTheme="minorBidi" w:cstheme="minorBidi"/>
                <w:sz w:val="18"/>
                <w:szCs w:val="18"/>
                <w:highlight w:val="yellow"/>
              </w:rPr>
            </w:pPr>
          </w:p>
        </w:tc>
        <w:tc>
          <w:tcPr>
            <w:tcW w:w="595" w:type="dxa"/>
            <w:tcBorders>
              <w:top w:val="single" w:sz="4" w:space="0" w:color="auto"/>
              <w:left w:val="single" w:sz="4" w:space="0" w:color="auto"/>
              <w:bottom w:val="single" w:sz="4" w:space="0" w:color="auto"/>
              <w:right w:val="single" w:sz="4" w:space="0" w:color="auto"/>
            </w:tcBorders>
            <w:vAlign w:val="center"/>
          </w:tcPr>
          <w:p w14:paraId="0EB7A995" w14:textId="483B134F" w:rsidR="00B7027C" w:rsidRPr="00A85832" w:rsidRDefault="00B7027C" w:rsidP="00B7027C">
            <w:pPr>
              <w:keepNext/>
              <w:keepLines/>
              <w:spacing w:after="0"/>
              <w:jc w:val="center"/>
              <w:rPr>
                <w:ins w:id="313"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36F16EDA" w14:textId="1D6BB63D" w:rsidR="00B7027C" w:rsidRPr="00A85832" w:rsidRDefault="00B7027C" w:rsidP="00B7027C">
            <w:pPr>
              <w:keepNext/>
              <w:keepLines/>
              <w:spacing w:after="0"/>
              <w:jc w:val="center"/>
              <w:rPr>
                <w:ins w:id="314"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1829348" w14:textId="7A8D6514" w:rsidR="00B7027C" w:rsidRPr="00A85832" w:rsidRDefault="00B7027C" w:rsidP="00B7027C">
            <w:pPr>
              <w:keepNext/>
              <w:keepLines/>
              <w:spacing w:after="0"/>
              <w:jc w:val="center"/>
              <w:rPr>
                <w:ins w:id="315"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7368419" w14:textId="6630D5F7" w:rsidR="00B7027C" w:rsidRPr="00A85832" w:rsidRDefault="00B7027C" w:rsidP="00B7027C">
            <w:pPr>
              <w:keepNext/>
              <w:keepLines/>
              <w:spacing w:after="0"/>
              <w:jc w:val="center"/>
              <w:rPr>
                <w:ins w:id="316"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1B11999E" w14:textId="77FCE107" w:rsidR="00B7027C" w:rsidRPr="00A85832" w:rsidRDefault="00B7027C" w:rsidP="00B7027C">
            <w:pPr>
              <w:keepNext/>
              <w:keepLines/>
              <w:spacing w:after="0"/>
              <w:jc w:val="center"/>
              <w:rPr>
                <w:ins w:id="317" w:author="Reihaneh Malekafzaliardakani" w:date="2023-08-03T14:42: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176AA4B" w14:textId="58FBBB9B" w:rsidR="00B7027C" w:rsidRPr="00A85832" w:rsidRDefault="00B7027C" w:rsidP="00B7027C">
            <w:pPr>
              <w:keepNext/>
              <w:keepLines/>
              <w:spacing w:after="0"/>
              <w:jc w:val="center"/>
              <w:rPr>
                <w:ins w:id="318"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06FD8B6" w14:textId="77777777" w:rsidR="00B7027C" w:rsidRPr="00A85832" w:rsidRDefault="00B7027C" w:rsidP="00B7027C">
            <w:pPr>
              <w:keepNext/>
              <w:keepLines/>
              <w:spacing w:after="0"/>
              <w:jc w:val="center"/>
              <w:rPr>
                <w:ins w:id="31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4DD9934F" w14:textId="77777777" w:rsidR="00B7027C" w:rsidRPr="00A85832" w:rsidRDefault="00B7027C" w:rsidP="00B7027C">
            <w:pPr>
              <w:keepNext/>
              <w:keepLines/>
              <w:spacing w:after="0"/>
              <w:jc w:val="center"/>
              <w:rPr>
                <w:ins w:id="320"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EF52BB2" w14:textId="77777777" w:rsidR="00B7027C" w:rsidRPr="00A85832" w:rsidRDefault="00B7027C" w:rsidP="00B7027C">
            <w:pPr>
              <w:keepNext/>
              <w:keepLines/>
              <w:spacing w:after="0"/>
              <w:jc w:val="center"/>
              <w:rPr>
                <w:ins w:id="321"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E9A1805" w14:textId="77777777" w:rsidR="00B7027C" w:rsidRPr="00A85832" w:rsidRDefault="00B7027C" w:rsidP="00B7027C">
            <w:pPr>
              <w:keepNext/>
              <w:keepLines/>
              <w:spacing w:after="0"/>
              <w:jc w:val="center"/>
              <w:rPr>
                <w:ins w:id="322"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8982ED0" w14:textId="77777777" w:rsidR="00B7027C" w:rsidRPr="00A85832" w:rsidRDefault="00B7027C" w:rsidP="00B7027C">
            <w:pPr>
              <w:keepNext/>
              <w:keepLines/>
              <w:spacing w:after="0"/>
              <w:jc w:val="center"/>
              <w:rPr>
                <w:ins w:id="323"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8C7D8" w14:textId="77777777" w:rsidR="00B7027C" w:rsidRPr="009F41A3" w:rsidRDefault="00B7027C" w:rsidP="00B7027C">
            <w:pPr>
              <w:spacing w:after="0"/>
              <w:rPr>
                <w:ins w:id="324" w:author="Reihaneh Malekafzaliardakani" w:date="2023-05-12T16:17:00Z"/>
                <w:rFonts w:ascii="Arial" w:eastAsia="Malgun Gothic" w:hAnsi="Arial" w:cs="Arial"/>
                <w:sz w:val="18"/>
                <w:lang w:eastAsia="ja-JP"/>
              </w:rPr>
            </w:pPr>
          </w:p>
        </w:tc>
      </w:tr>
      <w:tr w:rsidR="00B7027C" w:rsidRPr="009F41A3" w14:paraId="2C6D2D6D" w14:textId="77777777" w:rsidTr="00B7027C">
        <w:trPr>
          <w:trHeight w:val="152"/>
          <w:jc w:val="center"/>
          <w:ins w:id="325"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CC6598" w14:textId="77777777" w:rsidR="00B7027C" w:rsidRPr="009F41A3" w:rsidRDefault="00B7027C" w:rsidP="00B7027C">
            <w:pPr>
              <w:keepNext/>
              <w:keepLines/>
              <w:spacing w:after="0"/>
              <w:jc w:val="center"/>
              <w:rPr>
                <w:ins w:id="326"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6C625E45" w14:textId="77777777" w:rsidR="00B7027C" w:rsidRPr="009F41A3" w:rsidRDefault="00B7027C" w:rsidP="00B7027C">
            <w:pPr>
              <w:keepNext/>
              <w:keepLines/>
              <w:spacing w:after="0"/>
              <w:jc w:val="center"/>
              <w:rPr>
                <w:ins w:id="327"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4C76632" w14:textId="77777777" w:rsidR="00B7027C" w:rsidRPr="009F41A3" w:rsidRDefault="00B7027C" w:rsidP="00B7027C">
            <w:pPr>
              <w:keepNext/>
              <w:keepLines/>
              <w:spacing w:after="0"/>
              <w:jc w:val="center"/>
              <w:rPr>
                <w:ins w:id="328" w:author="Reihaneh Malekafzaliardakani" w:date="2023-05-12T16:17:00Z"/>
                <w:rFonts w:ascii="Arial" w:eastAsia="Malgun Gothic" w:hAnsi="Arial"/>
                <w:sz w:val="18"/>
                <w:lang w:eastAsia="zh-TW"/>
              </w:rPr>
            </w:pPr>
            <w:ins w:id="329"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0A839A5" w14:textId="77777777" w:rsidR="00B7027C" w:rsidRPr="00A85832" w:rsidRDefault="00B7027C" w:rsidP="00B7027C">
            <w:pPr>
              <w:keepNext/>
              <w:keepLines/>
              <w:spacing w:after="0"/>
              <w:jc w:val="center"/>
              <w:rPr>
                <w:ins w:id="330"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10B85299" w14:textId="4C16E80B" w:rsidR="00B7027C" w:rsidRPr="00A85832" w:rsidRDefault="00B7027C" w:rsidP="00B7027C">
            <w:pPr>
              <w:keepNext/>
              <w:keepLines/>
              <w:spacing w:after="0"/>
              <w:jc w:val="center"/>
              <w:rPr>
                <w:ins w:id="331" w:author="Reihaneh Malekafzaliardakani" w:date="2023-05-12T16:17:00Z"/>
                <w:rFonts w:asciiTheme="minorBidi" w:eastAsia="Yu Mincho" w:hAnsiTheme="minorBidi" w:cstheme="minorBidi"/>
                <w:sz w:val="18"/>
                <w:szCs w:val="18"/>
              </w:rPr>
            </w:pPr>
            <w:ins w:id="332"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A458164" w14:textId="582FD027" w:rsidR="00B7027C" w:rsidRPr="00A85832" w:rsidRDefault="00B7027C" w:rsidP="00B7027C">
            <w:pPr>
              <w:keepNext/>
              <w:keepLines/>
              <w:spacing w:after="0"/>
              <w:jc w:val="center"/>
              <w:rPr>
                <w:ins w:id="333" w:author="Reihaneh Malekafzaliardakani" w:date="2023-05-12T16:17:00Z"/>
                <w:rFonts w:asciiTheme="minorBidi" w:eastAsia="Yu Mincho" w:hAnsiTheme="minorBidi" w:cstheme="minorBidi"/>
                <w:sz w:val="18"/>
                <w:szCs w:val="18"/>
              </w:rPr>
            </w:pPr>
            <w:ins w:id="334"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7818995" w14:textId="06F1C956" w:rsidR="00B7027C" w:rsidRPr="00A85832" w:rsidRDefault="00B7027C" w:rsidP="00B7027C">
            <w:pPr>
              <w:keepNext/>
              <w:keepLines/>
              <w:spacing w:after="0"/>
              <w:jc w:val="center"/>
              <w:rPr>
                <w:ins w:id="335"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F87F212" w14:textId="5E4E8FDC" w:rsidR="00B7027C" w:rsidRPr="00A85832" w:rsidRDefault="00B7027C" w:rsidP="00B7027C">
            <w:pPr>
              <w:keepNext/>
              <w:keepLines/>
              <w:spacing w:after="0"/>
              <w:jc w:val="center"/>
              <w:rPr>
                <w:ins w:id="336"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D5E6752" w14:textId="5FF893E5" w:rsidR="00B7027C" w:rsidRPr="00A85832" w:rsidRDefault="00B7027C" w:rsidP="00B7027C">
            <w:pPr>
              <w:keepNext/>
              <w:keepLines/>
              <w:spacing w:after="0"/>
              <w:jc w:val="center"/>
              <w:rPr>
                <w:ins w:id="337"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12603603" w14:textId="02A07015" w:rsidR="00B7027C" w:rsidRPr="00A85832" w:rsidRDefault="00B7027C" w:rsidP="00B7027C">
            <w:pPr>
              <w:keepNext/>
              <w:keepLines/>
              <w:spacing w:after="0"/>
              <w:jc w:val="center"/>
              <w:rPr>
                <w:ins w:id="338"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9AE72E7" w14:textId="1C018D8F" w:rsidR="00B7027C" w:rsidRPr="00A85832" w:rsidRDefault="00B7027C" w:rsidP="00B7027C">
            <w:pPr>
              <w:keepNext/>
              <w:keepLines/>
              <w:spacing w:after="0"/>
              <w:jc w:val="center"/>
              <w:rPr>
                <w:ins w:id="33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9EE5D41" w14:textId="3B51CA0C" w:rsidR="00B7027C" w:rsidRPr="00A85832" w:rsidRDefault="00B7027C" w:rsidP="00B7027C">
            <w:pPr>
              <w:keepNext/>
              <w:keepLines/>
              <w:spacing w:after="0"/>
              <w:jc w:val="center"/>
              <w:rPr>
                <w:ins w:id="340" w:author="Reihaneh Malekafzaliardakani" w:date="2023-08-03T14:42: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47AF803" w14:textId="4C5916A1" w:rsidR="00B7027C" w:rsidRPr="00A85832" w:rsidRDefault="00B7027C" w:rsidP="00B7027C">
            <w:pPr>
              <w:keepNext/>
              <w:keepLines/>
              <w:spacing w:after="0"/>
              <w:jc w:val="center"/>
              <w:rPr>
                <w:ins w:id="341"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C895ABC" w14:textId="468C3C0E" w:rsidR="00B7027C" w:rsidRPr="00A85832" w:rsidRDefault="00B7027C" w:rsidP="00B7027C">
            <w:pPr>
              <w:keepNext/>
              <w:keepLines/>
              <w:spacing w:after="0"/>
              <w:jc w:val="center"/>
              <w:rPr>
                <w:ins w:id="342"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C6AE1B8" w14:textId="61A9B4DC" w:rsidR="00B7027C" w:rsidRPr="00A85832" w:rsidRDefault="00B7027C" w:rsidP="00B7027C">
            <w:pPr>
              <w:keepNext/>
              <w:keepLines/>
              <w:spacing w:after="0"/>
              <w:jc w:val="center"/>
              <w:rPr>
                <w:ins w:id="34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B6240C2" w14:textId="7B0AA004" w:rsidR="00B7027C" w:rsidRPr="00A85832" w:rsidRDefault="00B7027C" w:rsidP="00B7027C">
            <w:pPr>
              <w:keepNext/>
              <w:keepLines/>
              <w:spacing w:after="0"/>
              <w:jc w:val="center"/>
              <w:rPr>
                <w:ins w:id="344"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635B487D" w14:textId="726DD829" w:rsidR="00B7027C" w:rsidRPr="00A85832" w:rsidRDefault="00B7027C" w:rsidP="00B7027C">
            <w:pPr>
              <w:keepNext/>
              <w:keepLines/>
              <w:spacing w:after="0"/>
              <w:jc w:val="center"/>
              <w:rPr>
                <w:ins w:id="34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FF8C079" w14:textId="1F935698" w:rsidR="00B7027C" w:rsidRPr="00A85832" w:rsidRDefault="00B7027C" w:rsidP="00B7027C">
            <w:pPr>
              <w:keepNext/>
              <w:keepLines/>
              <w:spacing w:after="0"/>
              <w:jc w:val="center"/>
              <w:rPr>
                <w:ins w:id="346"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4FCAC5C" w14:textId="77777777" w:rsidR="00B7027C" w:rsidRPr="009F41A3" w:rsidRDefault="00B7027C" w:rsidP="00B7027C">
            <w:pPr>
              <w:spacing w:after="0"/>
              <w:rPr>
                <w:ins w:id="347" w:author="Reihaneh Malekafzaliardakani" w:date="2023-05-12T16:17:00Z"/>
                <w:rFonts w:ascii="Arial" w:eastAsia="Malgun Gothic" w:hAnsi="Arial" w:cs="Arial"/>
                <w:sz w:val="18"/>
                <w:lang w:eastAsia="ja-JP"/>
              </w:rPr>
            </w:pPr>
          </w:p>
        </w:tc>
      </w:tr>
      <w:tr w:rsidR="00B7027C" w:rsidRPr="009F41A3" w14:paraId="14894B9D" w14:textId="77777777" w:rsidTr="00B7027C">
        <w:trPr>
          <w:trHeight w:val="152"/>
          <w:jc w:val="center"/>
          <w:ins w:id="348" w:author="Reihaneh Malekafzaliardakani" w:date="2023-05-13T23: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34850B" w14:textId="77777777" w:rsidR="00B7027C" w:rsidRPr="009F41A3" w:rsidRDefault="00B7027C" w:rsidP="00B7027C">
            <w:pPr>
              <w:keepNext/>
              <w:keepLines/>
              <w:spacing w:after="0"/>
              <w:jc w:val="center"/>
              <w:rPr>
                <w:ins w:id="349"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
          <w:p w14:paraId="0FE0A3CC" w14:textId="77777777" w:rsidR="00B7027C" w:rsidRPr="009F41A3" w:rsidRDefault="00B7027C" w:rsidP="00B7027C">
            <w:pPr>
              <w:keepNext/>
              <w:keepLines/>
              <w:spacing w:after="0"/>
              <w:jc w:val="center"/>
              <w:rPr>
                <w:ins w:id="350" w:author="Reihaneh Malekafzaliardakani" w:date="2023-05-13T23:45: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tcPr>
          <w:p w14:paraId="37F8852A" w14:textId="53C91D69" w:rsidR="00B7027C" w:rsidRPr="009F41A3" w:rsidRDefault="00B7027C" w:rsidP="00B7027C">
            <w:pPr>
              <w:keepNext/>
              <w:keepLines/>
              <w:spacing w:after="0"/>
              <w:jc w:val="center"/>
              <w:rPr>
                <w:ins w:id="351" w:author="Reihaneh Malekafzaliardakani" w:date="2023-05-13T23:45:00Z"/>
                <w:rFonts w:ascii="Arial" w:eastAsia="Malgun Gothic" w:hAnsi="Arial"/>
                <w:sz w:val="18"/>
                <w:lang w:eastAsia="zh-TW"/>
              </w:rPr>
            </w:pPr>
            <w:ins w:id="352" w:author="Reihaneh Malekafzaliardakani" w:date="2023-08-04T10:44:00Z">
              <w:r>
                <w:rPr>
                  <w:rFonts w:ascii="Arial" w:eastAsia="Malgun Gothic"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5419795B" w14:textId="77777777" w:rsidR="00B7027C" w:rsidRPr="00A85832" w:rsidRDefault="00B7027C" w:rsidP="00B7027C">
            <w:pPr>
              <w:keepNext/>
              <w:keepLines/>
              <w:spacing w:after="0"/>
              <w:jc w:val="center"/>
              <w:rPr>
                <w:ins w:id="353"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051792A" w14:textId="320CA6EC" w:rsidR="00B7027C" w:rsidRPr="00A85832" w:rsidRDefault="00B7027C" w:rsidP="00B7027C">
            <w:pPr>
              <w:keepNext/>
              <w:keepLines/>
              <w:spacing w:after="0"/>
              <w:jc w:val="center"/>
              <w:rPr>
                <w:ins w:id="354" w:author="Reihaneh Malekafzaliardakani" w:date="2023-05-13T23:45: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0A229B0" w14:textId="4BD12887" w:rsidR="00B7027C" w:rsidRPr="00A85832" w:rsidRDefault="00B7027C" w:rsidP="00B7027C">
            <w:pPr>
              <w:keepNext/>
              <w:keepLines/>
              <w:spacing w:after="0"/>
              <w:jc w:val="center"/>
              <w:rPr>
                <w:ins w:id="355" w:author="Reihaneh Malekafzaliardakani" w:date="2023-05-13T23:45: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825E7ED" w14:textId="3D4CF148" w:rsidR="00B7027C" w:rsidRPr="00A85832" w:rsidRDefault="00B7027C" w:rsidP="00B7027C">
            <w:pPr>
              <w:keepNext/>
              <w:keepLines/>
              <w:spacing w:after="0"/>
              <w:jc w:val="center"/>
              <w:rPr>
                <w:ins w:id="356"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13F68A3" w14:textId="4C3C3869" w:rsidR="00B7027C" w:rsidRPr="00A85832" w:rsidRDefault="00B7027C" w:rsidP="00B7027C">
            <w:pPr>
              <w:keepNext/>
              <w:keepLines/>
              <w:spacing w:after="0"/>
              <w:jc w:val="center"/>
              <w:rPr>
                <w:ins w:id="357"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89DE59E" w14:textId="6F5C8A8D" w:rsidR="00B7027C" w:rsidRPr="00A85832" w:rsidRDefault="00B7027C" w:rsidP="00B7027C">
            <w:pPr>
              <w:keepNext/>
              <w:keepLines/>
              <w:spacing w:after="0"/>
              <w:jc w:val="center"/>
              <w:rPr>
                <w:ins w:id="358"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247DC097" w14:textId="696F56A9" w:rsidR="00B7027C" w:rsidRPr="00A85832" w:rsidRDefault="00B7027C" w:rsidP="00B7027C">
            <w:pPr>
              <w:keepNext/>
              <w:keepLines/>
              <w:spacing w:after="0"/>
              <w:jc w:val="center"/>
              <w:rPr>
                <w:ins w:id="359"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C7EC546" w14:textId="37EBBAF0" w:rsidR="00B7027C" w:rsidRPr="00A85832" w:rsidRDefault="00B7027C" w:rsidP="00B7027C">
            <w:pPr>
              <w:keepNext/>
              <w:keepLines/>
              <w:spacing w:after="0"/>
              <w:jc w:val="center"/>
              <w:rPr>
                <w:ins w:id="360"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001A0518" w14:textId="4BC0F59E" w:rsidR="00B7027C" w:rsidRPr="00A85832" w:rsidRDefault="00B7027C" w:rsidP="00B7027C">
            <w:pPr>
              <w:keepNext/>
              <w:keepLines/>
              <w:spacing w:after="0"/>
              <w:jc w:val="center"/>
              <w:rPr>
                <w:ins w:id="361" w:author="Reihaneh Malekafzaliardakani" w:date="2023-08-03T14:42: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5662F754" w14:textId="10C5F8DB" w:rsidR="00B7027C" w:rsidRPr="00A85832" w:rsidRDefault="00B7027C" w:rsidP="00B7027C">
            <w:pPr>
              <w:keepNext/>
              <w:keepLines/>
              <w:spacing w:after="0"/>
              <w:jc w:val="center"/>
              <w:rPr>
                <w:ins w:id="362"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DB736BF" w14:textId="3050C544" w:rsidR="00B7027C" w:rsidRPr="00A85832" w:rsidRDefault="00B7027C" w:rsidP="00B7027C">
            <w:pPr>
              <w:keepNext/>
              <w:keepLines/>
              <w:spacing w:after="0"/>
              <w:jc w:val="center"/>
              <w:rPr>
                <w:ins w:id="363"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8BC0012" w14:textId="73BCE2AC" w:rsidR="00B7027C" w:rsidRPr="00A85832" w:rsidRDefault="00B7027C" w:rsidP="00B7027C">
            <w:pPr>
              <w:keepNext/>
              <w:keepLines/>
              <w:spacing w:after="0"/>
              <w:jc w:val="center"/>
              <w:rPr>
                <w:ins w:id="364"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F5BA5B5" w14:textId="311452E5" w:rsidR="00B7027C" w:rsidRPr="00A85832" w:rsidRDefault="00B7027C" w:rsidP="00B7027C">
            <w:pPr>
              <w:keepNext/>
              <w:keepLines/>
              <w:spacing w:after="0"/>
              <w:jc w:val="center"/>
              <w:rPr>
                <w:ins w:id="365"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9F0CB33" w14:textId="49ADF171" w:rsidR="00B7027C" w:rsidRPr="00A85832" w:rsidRDefault="00B7027C" w:rsidP="00B7027C">
            <w:pPr>
              <w:keepNext/>
              <w:keepLines/>
              <w:spacing w:after="0"/>
              <w:jc w:val="center"/>
              <w:rPr>
                <w:ins w:id="366"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5B03114" w14:textId="583378CB" w:rsidR="00B7027C" w:rsidRPr="00A85832" w:rsidRDefault="00B7027C" w:rsidP="00B7027C">
            <w:pPr>
              <w:keepNext/>
              <w:keepLines/>
              <w:spacing w:after="0"/>
              <w:jc w:val="center"/>
              <w:rPr>
                <w:ins w:id="367" w:author="Reihaneh Malekafzaliardakani" w:date="2023-05-13T23:45: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4357A608" w14:textId="77777777" w:rsidR="00B7027C" w:rsidRPr="009F41A3" w:rsidRDefault="00B7027C" w:rsidP="00B7027C">
            <w:pPr>
              <w:spacing w:after="0"/>
              <w:rPr>
                <w:ins w:id="368" w:author="Reihaneh Malekafzaliardakani" w:date="2023-05-13T23:45:00Z"/>
                <w:rFonts w:ascii="Arial" w:eastAsia="Malgun Gothic" w:hAnsi="Arial" w:cs="Arial"/>
                <w:sz w:val="18"/>
                <w:lang w:eastAsia="ja-JP"/>
              </w:rPr>
            </w:pPr>
          </w:p>
        </w:tc>
      </w:tr>
      <w:tr w:rsidR="00B7027C" w:rsidRPr="009F41A3" w14:paraId="34050874" w14:textId="77777777" w:rsidTr="00A85832">
        <w:trPr>
          <w:trHeight w:val="173"/>
          <w:jc w:val="center"/>
          <w:ins w:id="369"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3746691" w14:textId="77777777" w:rsidR="00B7027C" w:rsidRPr="009F41A3" w:rsidRDefault="00B7027C" w:rsidP="00B7027C">
            <w:pPr>
              <w:keepNext/>
              <w:keepLines/>
              <w:spacing w:after="0"/>
              <w:jc w:val="center"/>
              <w:rPr>
                <w:ins w:id="370"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8FBCD0" w14:textId="34F684D5" w:rsidR="00B7027C" w:rsidRPr="009F41A3" w:rsidRDefault="00B7027C" w:rsidP="00B7027C">
            <w:pPr>
              <w:keepNext/>
              <w:keepLines/>
              <w:spacing w:after="0"/>
              <w:jc w:val="center"/>
              <w:rPr>
                <w:ins w:id="371" w:author="Reihaneh Malekafzaliardakani" w:date="2023-05-12T16:17:00Z"/>
                <w:rFonts w:ascii="Arial" w:eastAsia="Malgun Gothic" w:hAnsi="Arial"/>
                <w:sz w:val="18"/>
                <w:lang w:eastAsia="zh-TW"/>
              </w:rPr>
            </w:pPr>
            <w:ins w:id="372" w:author="Reihaneh Malekafzaliardakani" w:date="2023-08-03T19:59:00Z">
              <w:r>
                <w:rPr>
                  <w:rFonts w:ascii="Arial" w:hAnsi="Arial" w:cs="Arial"/>
                  <w:sz w:val="18"/>
                  <w:lang w:eastAsia="zh-CN"/>
                </w:rPr>
                <w:t>n7</w:t>
              </w:r>
            </w:ins>
            <w:ins w:id="373" w:author="Reihaneh Malekafzaliardakani" w:date="2023-08-04T10:43:00Z">
              <w:r>
                <w:rPr>
                  <w:rFonts w:ascii="Arial" w:hAnsi="Arial" w:cs="Arial"/>
                  <w:sz w:val="18"/>
                  <w:lang w:eastAsia="zh-CN"/>
                </w:rPr>
                <w:t>8</w:t>
              </w:r>
            </w:ins>
          </w:p>
        </w:tc>
        <w:tc>
          <w:tcPr>
            <w:tcW w:w="778" w:type="dxa"/>
            <w:tcBorders>
              <w:top w:val="single" w:sz="4" w:space="0" w:color="auto"/>
              <w:left w:val="single" w:sz="4" w:space="0" w:color="auto"/>
              <w:bottom w:val="single" w:sz="4" w:space="0" w:color="auto"/>
              <w:right w:val="single" w:sz="4" w:space="0" w:color="auto"/>
            </w:tcBorders>
            <w:hideMark/>
          </w:tcPr>
          <w:p w14:paraId="4C4B6662" w14:textId="77777777" w:rsidR="00B7027C" w:rsidRPr="009F41A3" w:rsidRDefault="00B7027C" w:rsidP="00B7027C">
            <w:pPr>
              <w:keepNext/>
              <w:keepLines/>
              <w:spacing w:after="0"/>
              <w:jc w:val="center"/>
              <w:rPr>
                <w:ins w:id="374" w:author="Reihaneh Malekafzaliardakani" w:date="2023-05-12T16:17:00Z"/>
                <w:rFonts w:ascii="Arial" w:eastAsia="Malgun Gothic" w:hAnsi="Arial"/>
                <w:sz w:val="18"/>
                <w:lang w:eastAsia="ja-JP"/>
              </w:rPr>
            </w:pPr>
            <w:ins w:id="375"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3A389E2" w14:textId="46BBEE32" w:rsidR="00B7027C" w:rsidRPr="006E5395" w:rsidRDefault="00B7027C" w:rsidP="00B7027C">
            <w:pPr>
              <w:keepNext/>
              <w:keepLines/>
              <w:spacing w:after="0"/>
              <w:jc w:val="center"/>
              <w:rPr>
                <w:ins w:id="376"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3ED5322" w14:textId="05D3CB8F" w:rsidR="00B7027C" w:rsidRPr="006E5395" w:rsidRDefault="00B7027C" w:rsidP="00B7027C">
            <w:pPr>
              <w:keepNext/>
              <w:keepLines/>
              <w:spacing w:after="0"/>
              <w:jc w:val="center"/>
              <w:rPr>
                <w:ins w:id="377" w:author="Reihaneh Malekafzaliardakani" w:date="2023-05-12T16:17:00Z"/>
                <w:rFonts w:asciiTheme="minorBidi" w:eastAsia="Yu Mincho" w:hAnsiTheme="minorBidi" w:cstheme="minorBidi"/>
                <w:sz w:val="18"/>
                <w:szCs w:val="18"/>
              </w:rPr>
            </w:pPr>
            <w:ins w:id="378"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329B0363" w14:textId="6D110194" w:rsidR="00B7027C" w:rsidRPr="006E5395" w:rsidRDefault="00B7027C" w:rsidP="00B7027C">
            <w:pPr>
              <w:keepNext/>
              <w:keepLines/>
              <w:spacing w:after="0"/>
              <w:jc w:val="center"/>
              <w:rPr>
                <w:ins w:id="379" w:author="Reihaneh Malekafzaliardakani" w:date="2023-05-12T16:17:00Z"/>
                <w:rFonts w:asciiTheme="minorBidi" w:eastAsia="Yu Mincho" w:hAnsiTheme="minorBidi" w:cstheme="minorBidi"/>
                <w:sz w:val="18"/>
                <w:szCs w:val="18"/>
              </w:rPr>
            </w:pPr>
            <w:ins w:id="380"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7FDDC41A" w14:textId="1A7F8EBA" w:rsidR="00B7027C" w:rsidRPr="006E5395" w:rsidRDefault="00B7027C" w:rsidP="00B7027C">
            <w:pPr>
              <w:keepNext/>
              <w:keepLines/>
              <w:spacing w:after="0"/>
              <w:jc w:val="center"/>
              <w:rPr>
                <w:ins w:id="381" w:author="Reihaneh Malekafzaliardakani" w:date="2023-05-12T16:17:00Z"/>
                <w:rFonts w:asciiTheme="minorBidi" w:eastAsia="Yu Mincho" w:hAnsiTheme="minorBidi" w:cstheme="minorBidi"/>
                <w:sz w:val="18"/>
                <w:szCs w:val="18"/>
              </w:rPr>
            </w:pPr>
            <w:ins w:id="382"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79B92329" w14:textId="6F0FAFB0" w:rsidR="00B7027C" w:rsidRPr="006E5395" w:rsidRDefault="00B7027C" w:rsidP="00B7027C">
            <w:pPr>
              <w:keepNext/>
              <w:keepLines/>
              <w:spacing w:after="0"/>
              <w:jc w:val="center"/>
              <w:rPr>
                <w:ins w:id="383" w:author="Reihaneh Malekafzaliardakani" w:date="2023-05-12T16:17:00Z"/>
                <w:rFonts w:asciiTheme="minorBidi" w:eastAsia="Yu Mincho" w:hAnsiTheme="minorBidi" w:cstheme="minorBidi"/>
                <w:sz w:val="18"/>
                <w:szCs w:val="18"/>
              </w:rPr>
            </w:pPr>
            <w:ins w:id="384"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E86D6B4" w14:textId="255AC97C" w:rsidR="00B7027C" w:rsidRPr="006E5395" w:rsidRDefault="00B7027C" w:rsidP="00B7027C">
            <w:pPr>
              <w:keepNext/>
              <w:keepLines/>
              <w:spacing w:after="0"/>
              <w:jc w:val="center"/>
              <w:rPr>
                <w:ins w:id="385" w:author="Reihaneh Malekafzaliardakani" w:date="2023-05-12T16:17:00Z"/>
                <w:rFonts w:asciiTheme="minorBidi" w:eastAsia="Yu Mincho" w:hAnsiTheme="minorBidi" w:cstheme="minorBidi"/>
                <w:sz w:val="18"/>
                <w:szCs w:val="18"/>
              </w:rPr>
            </w:pPr>
            <w:ins w:id="386"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E45642D" w14:textId="71CDFB8C" w:rsidR="00B7027C" w:rsidRPr="006E5395" w:rsidRDefault="00B7027C" w:rsidP="00B7027C">
            <w:pPr>
              <w:keepNext/>
              <w:keepLines/>
              <w:spacing w:after="0"/>
              <w:jc w:val="center"/>
              <w:rPr>
                <w:ins w:id="387"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hideMark/>
          </w:tcPr>
          <w:p w14:paraId="25E78624" w14:textId="2E8E6825" w:rsidR="00B7027C" w:rsidRPr="006E5395" w:rsidRDefault="00B7027C" w:rsidP="00B7027C">
            <w:pPr>
              <w:keepNext/>
              <w:keepLines/>
              <w:spacing w:after="0"/>
              <w:jc w:val="center"/>
              <w:rPr>
                <w:ins w:id="388" w:author="Reihaneh Malekafzaliardakani" w:date="2023-05-12T16:17:00Z"/>
                <w:rFonts w:asciiTheme="minorBidi" w:eastAsia="Yu Mincho" w:hAnsiTheme="minorBidi" w:cstheme="minorBidi"/>
                <w:sz w:val="18"/>
                <w:szCs w:val="18"/>
              </w:rPr>
            </w:pPr>
            <w:ins w:id="389"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24EA2925" w14:textId="77777777" w:rsidR="00B7027C" w:rsidRPr="006E5395" w:rsidRDefault="00B7027C" w:rsidP="00B7027C">
            <w:pPr>
              <w:keepNext/>
              <w:keepLines/>
              <w:spacing w:after="0"/>
              <w:jc w:val="center"/>
              <w:rPr>
                <w:ins w:id="390" w:author="Reihaneh Malekafzaliardakani" w:date="2023-08-03T14:42:00Z"/>
                <w:rFonts w:asciiTheme="minorBidi"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3E11E93F" w14:textId="5A38F2B8" w:rsidR="00B7027C" w:rsidRPr="006E5395" w:rsidRDefault="00B7027C" w:rsidP="00B7027C">
            <w:pPr>
              <w:keepNext/>
              <w:keepLines/>
              <w:spacing w:after="0"/>
              <w:jc w:val="center"/>
              <w:rPr>
                <w:ins w:id="391" w:author="Reihaneh Malekafzaliardakani" w:date="2023-05-12T16:17:00Z"/>
                <w:rFonts w:asciiTheme="minorBidi" w:eastAsia="Yu Mincho" w:hAnsiTheme="minorBidi" w:cstheme="minorBidi"/>
                <w:sz w:val="18"/>
                <w:szCs w:val="18"/>
              </w:rPr>
            </w:pPr>
            <w:ins w:id="392" w:author="Reihaneh Malekafzaliardakani" w:date="2023-08-03T20:04:00Z">
              <w:r>
                <w:rPr>
                  <w:rFonts w:asciiTheme="minorBidi"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tcPr>
          <w:p w14:paraId="502DEB61" w14:textId="54A83D27" w:rsidR="00B7027C" w:rsidRPr="006E5395" w:rsidRDefault="00B7027C" w:rsidP="00B7027C">
            <w:pPr>
              <w:keepNext/>
              <w:keepLines/>
              <w:spacing w:after="0"/>
              <w:jc w:val="center"/>
              <w:rPr>
                <w:ins w:id="39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0CABCBBF" w14:textId="107ADE20" w:rsidR="00B7027C" w:rsidRPr="006E5395" w:rsidRDefault="00B7027C" w:rsidP="00B7027C">
            <w:pPr>
              <w:keepNext/>
              <w:keepLines/>
              <w:spacing w:after="0"/>
              <w:jc w:val="center"/>
              <w:rPr>
                <w:ins w:id="394"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5B41A41" w14:textId="07B6F252" w:rsidR="00B7027C" w:rsidRPr="006E5395" w:rsidRDefault="00B7027C" w:rsidP="00B7027C">
            <w:pPr>
              <w:keepNext/>
              <w:keepLines/>
              <w:spacing w:after="0"/>
              <w:jc w:val="center"/>
              <w:rPr>
                <w:ins w:id="395"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9600E79" w14:textId="1E0382A0" w:rsidR="00B7027C" w:rsidRPr="006E5395" w:rsidRDefault="00B7027C" w:rsidP="00B7027C">
            <w:pPr>
              <w:keepNext/>
              <w:keepLines/>
              <w:spacing w:after="0"/>
              <w:jc w:val="center"/>
              <w:rPr>
                <w:ins w:id="396"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55181026" w14:textId="12D55AA7" w:rsidR="00B7027C" w:rsidRPr="006E5395" w:rsidRDefault="00B7027C" w:rsidP="00B7027C">
            <w:pPr>
              <w:keepNext/>
              <w:keepLines/>
              <w:spacing w:after="0"/>
              <w:jc w:val="center"/>
              <w:rPr>
                <w:ins w:id="397"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73053A1" w14:textId="77777777" w:rsidR="00B7027C" w:rsidRPr="009F41A3" w:rsidRDefault="00B7027C" w:rsidP="00B7027C">
            <w:pPr>
              <w:spacing w:after="0"/>
              <w:rPr>
                <w:ins w:id="398" w:author="Reihaneh Malekafzaliardakani" w:date="2023-05-12T16:17:00Z"/>
                <w:rFonts w:ascii="Arial" w:eastAsia="Malgun Gothic" w:hAnsi="Arial" w:cs="Arial"/>
                <w:sz w:val="18"/>
                <w:lang w:eastAsia="ja-JP"/>
              </w:rPr>
            </w:pPr>
          </w:p>
        </w:tc>
      </w:tr>
      <w:tr w:rsidR="00B7027C" w:rsidRPr="009F41A3" w14:paraId="69EABF0C" w14:textId="77777777" w:rsidTr="00A85832">
        <w:trPr>
          <w:trHeight w:val="36"/>
          <w:jc w:val="center"/>
          <w:ins w:id="399"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0221020" w14:textId="77777777" w:rsidR="00B7027C" w:rsidRPr="009F41A3" w:rsidRDefault="00B7027C" w:rsidP="00B7027C">
            <w:pPr>
              <w:keepNext/>
              <w:keepLines/>
              <w:spacing w:after="0"/>
              <w:jc w:val="center"/>
              <w:rPr>
                <w:ins w:id="400"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75D16820" w14:textId="77777777" w:rsidR="00B7027C" w:rsidRPr="009F41A3" w:rsidRDefault="00B7027C" w:rsidP="00B7027C">
            <w:pPr>
              <w:keepNext/>
              <w:keepLines/>
              <w:spacing w:after="0"/>
              <w:jc w:val="center"/>
              <w:rPr>
                <w:ins w:id="401"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947EEB" w14:textId="77777777" w:rsidR="00B7027C" w:rsidRPr="009F41A3" w:rsidRDefault="00B7027C" w:rsidP="00B7027C">
            <w:pPr>
              <w:keepNext/>
              <w:keepLines/>
              <w:spacing w:after="0"/>
              <w:jc w:val="center"/>
              <w:rPr>
                <w:ins w:id="402" w:author="Reihaneh Malekafzaliardakani" w:date="2023-05-12T16:17:00Z"/>
                <w:rFonts w:ascii="Arial" w:eastAsia="Malgun Gothic" w:hAnsi="Arial"/>
                <w:sz w:val="18"/>
              </w:rPr>
            </w:pPr>
            <w:ins w:id="403"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44D601C5" w14:textId="77777777" w:rsidR="00B7027C" w:rsidRPr="006E5395" w:rsidRDefault="00B7027C" w:rsidP="00B7027C">
            <w:pPr>
              <w:keepNext/>
              <w:keepLines/>
              <w:spacing w:after="0"/>
              <w:jc w:val="center"/>
              <w:rPr>
                <w:ins w:id="404"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10EBAE8" w14:textId="56D5E61E" w:rsidR="00B7027C" w:rsidRPr="006E5395" w:rsidRDefault="00B7027C" w:rsidP="00B7027C">
            <w:pPr>
              <w:keepNext/>
              <w:keepLines/>
              <w:spacing w:after="0"/>
              <w:jc w:val="center"/>
              <w:rPr>
                <w:ins w:id="405" w:author="Reihaneh Malekafzaliardakani" w:date="2023-05-12T16:17:00Z"/>
                <w:rFonts w:asciiTheme="minorBidi" w:eastAsia="Yu Mincho" w:hAnsiTheme="minorBidi" w:cstheme="minorBidi"/>
                <w:sz w:val="18"/>
                <w:szCs w:val="18"/>
              </w:rPr>
            </w:pPr>
            <w:ins w:id="406"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0D25360B" w14:textId="37230860" w:rsidR="00B7027C" w:rsidRPr="006E5395" w:rsidRDefault="00B7027C" w:rsidP="00B7027C">
            <w:pPr>
              <w:keepNext/>
              <w:keepLines/>
              <w:spacing w:after="0"/>
              <w:jc w:val="center"/>
              <w:rPr>
                <w:ins w:id="407" w:author="Reihaneh Malekafzaliardakani" w:date="2023-05-12T16:17:00Z"/>
                <w:rFonts w:asciiTheme="minorBidi" w:eastAsia="Yu Mincho" w:hAnsiTheme="minorBidi" w:cstheme="minorBidi"/>
                <w:sz w:val="18"/>
                <w:szCs w:val="18"/>
              </w:rPr>
            </w:pPr>
            <w:ins w:id="408"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6796FCB7" w14:textId="1CBD84E8" w:rsidR="00B7027C" w:rsidRPr="006E5395" w:rsidRDefault="00B7027C" w:rsidP="00B7027C">
            <w:pPr>
              <w:keepNext/>
              <w:keepLines/>
              <w:spacing w:after="0"/>
              <w:jc w:val="center"/>
              <w:rPr>
                <w:ins w:id="409" w:author="Reihaneh Malekafzaliardakani" w:date="2023-05-12T16:17:00Z"/>
                <w:rFonts w:asciiTheme="minorBidi" w:eastAsia="Yu Mincho" w:hAnsiTheme="minorBidi" w:cstheme="minorBidi"/>
                <w:sz w:val="18"/>
                <w:szCs w:val="18"/>
              </w:rPr>
            </w:pPr>
            <w:ins w:id="410"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2669E594" w14:textId="01917DC7" w:rsidR="00B7027C" w:rsidRPr="006E5395" w:rsidRDefault="00B7027C" w:rsidP="00B7027C">
            <w:pPr>
              <w:keepNext/>
              <w:keepLines/>
              <w:spacing w:after="0"/>
              <w:jc w:val="center"/>
              <w:rPr>
                <w:ins w:id="411" w:author="Reihaneh Malekafzaliardakani" w:date="2023-05-12T16:17:00Z"/>
                <w:rFonts w:asciiTheme="minorBidi" w:eastAsia="Yu Mincho" w:hAnsiTheme="minorBidi" w:cstheme="minorBidi"/>
                <w:sz w:val="18"/>
                <w:szCs w:val="18"/>
              </w:rPr>
            </w:pPr>
            <w:ins w:id="412"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7992439" w14:textId="308B70FE" w:rsidR="00B7027C" w:rsidRPr="006E5395" w:rsidRDefault="00B7027C" w:rsidP="00B7027C">
            <w:pPr>
              <w:keepNext/>
              <w:keepLines/>
              <w:spacing w:after="0"/>
              <w:jc w:val="center"/>
              <w:rPr>
                <w:ins w:id="413" w:author="Reihaneh Malekafzaliardakani" w:date="2023-05-12T16:17:00Z"/>
                <w:rFonts w:asciiTheme="minorBidi" w:eastAsia="Yu Mincho" w:hAnsiTheme="minorBidi" w:cstheme="minorBidi"/>
                <w:sz w:val="18"/>
                <w:szCs w:val="18"/>
              </w:rPr>
            </w:pPr>
            <w:ins w:id="414"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74CDD893" w14:textId="06382D96" w:rsidR="00B7027C" w:rsidRPr="006E5395" w:rsidRDefault="00B7027C" w:rsidP="00B7027C">
            <w:pPr>
              <w:keepNext/>
              <w:keepLines/>
              <w:spacing w:after="0"/>
              <w:jc w:val="center"/>
              <w:rPr>
                <w:ins w:id="415"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hideMark/>
          </w:tcPr>
          <w:p w14:paraId="590F8728" w14:textId="66576419" w:rsidR="00B7027C" w:rsidRPr="006E5395" w:rsidRDefault="00B7027C" w:rsidP="00B7027C">
            <w:pPr>
              <w:keepNext/>
              <w:keepLines/>
              <w:spacing w:after="0"/>
              <w:jc w:val="center"/>
              <w:rPr>
                <w:ins w:id="416" w:author="Reihaneh Malekafzaliardakani" w:date="2023-05-12T16:17:00Z"/>
                <w:rFonts w:asciiTheme="minorBidi" w:eastAsia="Yu Mincho" w:hAnsiTheme="minorBidi" w:cstheme="minorBidi"/>
                <w:sz w:val="18"/>
                <w:szCs w:val="18"/>
              </w:rPr>
            </w:pPr>
            <w:ins w:id="417"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7D0D4673" w14:textId="77777777" w:rsidR="00B7027C" w:rsidRPr="006E5395" w:rsidRDefault="00B7027C" w:rsidP="00B7027C">
            <w:pPr>
              <w:keepNext/>
              <w:keepLines/>
              <w:spacing w:after="0"/>
              <w:jc w:val="center"/>
              <w:rPr>
                <w:ins w:id="418" w:author="Reihaneh Malekafzaliardakani" w:date="2023-08-03T14:42:00Z"/>
                <w:rFonts w:asciiTheme="minorBidi"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43C0EB50" w14:textId="2C46C323" w:rsidR="00B7027C" w:rsidRPr="006E5395" w:rsidRDefault="00B7027C" w:rsidP="00B7027C">
            <w:pPr>
              <w:keepNext/>
              <w:keepLines/>
              <w:spacing w:after="0"/>
              <w:jc w:val="center"/>
              <w:rPr>
                <w:ins w:id="419" w:author="Reihaneh Malekafzaliardakani" w:date="2023-05-12T16:17:00Z"/>
                <w:rFonts w:asciiTheme="minorBidi" w:eastAsia="Yu Mincho" w:hAnsiTheme="minorBidi" w:cstheme="minorBidi"/>
                <w:sz w:val="18"/>
                <w:szCs w:val="18"/>
              </w:rPr>
            </w:pPr>
            <w:ins w:id="420" w:author="Reihaneh Malekafzaliardakani" w:date="2023-08-03T20:05:00Z">
              <w:r>
                <w:rPr>
                  <w:rFonts w:asciiTheme="minorBidi"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tcPr>
          <w:p w14:paraId="5B103779" w14:textId="31B8E0DE" w:rsidR="00B7027C" w:rsidRPr="006E5395" w:rsidRDefault="00B7027C" w:rsidP="00B7027C">
            <w:pPr>
              <w:keepNext/>
              <w:keepLines/>
              <w:spacing w:after="0"/>
              <w:jc w:val="center"/>
              <w:rPr>
                <w:ins w:id="421" w:author="Reihaneh Malekafzaliardakani" w:date="2023-05-12T16:17:00Z"/>
                <w:rFonts w:asciiTheme="minorBidi" w:eastAsia="Yu Mincho" w:hAnsiTheme="minorBidi" w:cstheme="minorBidi"/>
                <w:sz w:val="18"/>
                <w:szCs w:val="18"/>
              </w:rPr>
            </w:pPr>
            <w:ins w:id="422" w:author="Reihaneh Malekafzaliardakani" w:date="2023-08-03T20:05:00Z">
              <w:r>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182D0DE0" w14:textId="1C97859C" w:rsidR="00B7027C" w:rsidRPr="006E5395" w:rsidRDefault="00B7027C" w:rsidP="00B7027C">
            <w:pPr>
              <w:keepNext/>
              <w:keepLines/>
              <w:spacing w:after="0"/>
              <w:jc w:val="center"/>
              <w:rPr>
                <w:ins w:id="423" w:author="Reihaneh Malekafzaliardakani" w:date="2023-05-12T16:17:00Z"/>
                <w:rFonts w:asciiTheme="minorBidi" w:eastAsia="Yu Mincho" w:hAnsiTheme="minorBidi" w:cstheme="minorBidi"/>
                <w:sz w:val="18"/>
                <w:szCs w:val="18"/>
              </w:rPr>
            </w:pPr>
            <w:ins w:id="424" w:author="Reihaneh Malekafzaliardakani" w:date="2023-08-03T20:05:00Z">
              <w:r>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tcPr>
          <w:p w14:paraId="137A19F4" w14:textId="7BED66CB" w:rsidR="00B7027C" w:rsidRPr="006E5395" w:rsidRDefault="00B7027C" w:rsidP="00B7027C">
            <w:pPr>
              <w:keepNext/>
              <w:keepLines/>
              <w:spacing w:after="0"/>
              <w:jc w:val="center"/>
              <w:rPr>
                <w:ins w:id="425" w:author="Reihaneh Malekafzaliardakani" w:date="2023-05-12T16:17:00Z"/>
                <w:rFonts w:asciiTheme="minorBidi" w:eastAsia="Yu Mincho" w:hAnsiTheme="minorBidi" w:cstheme="minorBidi"/>
                <w:sz w:val="18"/>
                <w:szCs w:val="18"/>
              </w:rPr>
            </w:pPr>
            <w:ins w:id="426" w:author="Reihaneh Malekafzaliardakani" w:date="2023-08-03T20:05:00Z">
              <w:r>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4E42555F" w14:textId="5D8D71A1" w:rsidR="00B7027C" w:rsidRPr="006E5395" w:rsidRDefault="00B7027C" w:rsidP="00B7027C">
            <w:pPr>
              <w:keepNext/>
              <w:keepLines/>
              <w:spacing w:after="0"/>
              <w:jc w:val="center"/>
              <w:rPr>
                <w:ins w:id="427" w:author="Reihaneh Malekafzaliardakani" w:date="2023-05-12T16:17:00Z"/>
                <w:rFonts w:asciiTheme="minorBidi" w:eastAsia="Yu Mincho" w:hAnsiTheme="minorBidi" w:cstheme="minorBidi"/>
                <w:sz w:val="18"/>
                <w:szCs w:val="18"/>
              </w:rPr>
            </w:pPr>
            <w:ins w:id="428" w:author="Reihaneh Malekafzaliardakani" w:date="2023-08-03T20:05:00Z">
              <w:r>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tcPr>
          <w:p w14:paraId="61D1EC09" w14:textId="164D1F4F" w:rsidR="00B7027C" w:rsidRPr="006E5395" w:rsidRDefault="00B7027C" w:rsidP="00B7027C">
            <w:pPr>
              <w:keepNext/>
              <w:keepLines/>
              <w:spacing w:after="0"/>
              <w:jc w:val="center"/>
              <w:rPr>
                <w:ins w:id="429" w:author="Reihaneh Malekafzaliardakani" w:date="2023-05-12T16:17:00Z"/>
                <w:rFonts w:asciiTheme="minorBidi" w:eastAsia="Yu Mincho" w:hAnsiTheme="minorBidi" w:cstheme="minorBidi"/>
                <w:sz w:val="18"/>
                <w:szCs w:val="18"/>
              </w:rPr>
            </w:pPr>
            <w:ins w:id="430" w:author="Reihaneh Malekafzaliardakani" w:date="2023-08-03T20:05:00Z">
              <w:r>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58FCE5" w14:textId="77777777" w:rsidR="00B7027C" w:rsidRPr="009F41A3" w:rsidRDefault="00B7027C" w:rsidP="00B7027C">
            <w:pPr>
              <w:spacing w:after="0"/>
              <w:rPr>
                <w:ins w:id="431" w:author="Reihaneh Malekafzaliardakani" w:date="2023-05-12T16:17:00Z"/>
                <w:rFonts w:ascii="Arial" w:eastAsia="Malgun Gothic" w:hAnsi="Arial" w:cs="Arial"/>
                <w:sz w:val="18"/>
                <w:lang w:eastAsia="ja-JP"/>
              </w:rPr>
            </w:pPr>
          </w:p>
        </w:tc>
      </w:tr>
      <w:tr w:rsidR="00B7027C" w:rsidRPr="009F41A3" w14:paraId="5217F910" w14:textId="77777777" w:rsidTr="00A85832">
        <w:trPr>
          <w:trHeight w:val="36"/>
          <w:jc w:val="center"/>
          <w:ins w:id="432"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DB011BD" w14:textId="77777777" w:rsidR="00B7027C" w:rsidRPr="009F41A3" w:rsidRDefault="00B7027C" w:rsidP="00B7027C">
            <w:pPr>
              <w:keepNext/>
              <w:keepLines/>
              <w:spacing w:after="0"/>
              <w:jc w:val="center"/>
              <w:rPr>
                <w:ins w:id="433"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16A56C75" w14:textId="77777777" w:rsidR="00B7027C" w:rsidRPr="009F41A3" w:rsidRDefault="00B7027C" w:rsidP="00B7027C">
            <w:pPr>
              <w:keepNext/>
              <w:keepLines/>
              <w:spacing w:after="0"/>
              <w:jc w:val="center"/>
              <w:rPr>
                <w:ins w:id="434"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3E9473" w14:textId="77777777" w:rsidR="00B7027C" w:rsidRPr="009F41A3" w:rsidRDefault="00B7027C" w:rsidP="00B7027C">
            <w:pPr>
              <w:keepNext/>
              <w:keepLines/>
              <w:spacing w:after="0"/>
              <w:jc w:val="center"/>
              <w:rPr>
                <w:ins w:id="435" w:author="Reihaneh Malekafzaliardakani" w:date="2023-05-12T16:17:00Z"/>
                <w:rFonts w:ascii="Arial" w:eastAsia="Malgun Gothic" w:hAnsi="Arial"/>
                <w:sz w:val="18"/>
                <w:lang w:eastAsia="ja-JP"/>
              </w:rPr>
            </w:pPr>
            <w:ins w:id="436"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72D1F8B5" w14:textId="77777777" w:rsidR="00B7027C" w:rsidRPr="006E5395" w:rsidRDefault="00B7027C" w:rsidP="00B7027C">
            <w:pPr>
              <w:keepNext/>
              <w:keepLines/>
              <w:spacing w:after="0"/>
              <w:jc w:val="center"/>
              <w:rPr>
                <w:ins w:id="437"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7C3F3E66" w14:textId="5346F5D0" w:rsidR="00B7027C" w:rsidRPr="006E5395" w:rsidRDefault="00B7027C" w:rsidP="00B7027C">
            <w:pPr>
              <w:keepNext/>
              <w:keepLines/>
              <w:spacing w:after="0"/>
              <w:jc w:val="center"/>
              <w:rPr>
                <w:ins w:id="438" w:author="Reihaneh Malekafzaliardakani" w:date="2023-05-12T16:17:00Z"/>
                <w:rFonts w:asciiTheme="minorBidi" w:eastAsia="Yu Mincho" w:hAnsiTheme="minorBidi" w:cstheme="minorBidi"/>
                <w:sz w:val="18"/>
                <w:szCs w:val="18"/>
              </w:rPr>
            </w:pPr>
            <w:ins w:id="439"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2149B8A1" w14:textId="15387A88" w:rsidR="00B7027C" w:rsidRPr="006E5395" w:rsidRDefault="00B7027C" w:rsidP="00B7027C">
            <w:pPr>
              <w:keepNext/>
              <w:keepLines/>
              <w:spacing w:after="0"/>
              <w:jc w:val="center"/>
              <w:rPr>
                <w:ins w:id="440" w:author="Reihaneh Malekafzaliardakani" w:date="2023-05-12T16:17:00Z"/>
                <w:rFonts w:asciiTheme="minorBidi" w:eastAsia="Yu Mincho" w:hAnsiTheme="minorBidi" w:cstheme="minorBidi"/>
                <w:sz w:val="18"/>
                <w:szCs w:val="18"/>
              </w:rPr>
            </w:pPr>
            <w:ins w:id="441"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243CCFC8" w14:textId="400DA3DA" w:rsidR="00B7027C" w:rsidRPr="006E5395" w:rsidRDefault="00B7027C" w:rsidP="00B7027C">
            <w:pPr>
              <w:keepNext/>
              <w:keepLines/>
              <w:spacing w:after="0"/>
              <w:jc w:val="center"/>
              <w:rPr>
                <w:ins w:id="442" w:author="Reihaneh Malekafzaliardakani" w:date="2023-05-12T16:17:00Z"/>
                <w:rFonts w:asciiTheme="minorBidi" w:eastAsia="Yu Mincho" w:hAnsiTheme="minorBidi" w:cstheme="minorBidi"/>
                <w:sz w:val="18"/>
                <w:szCs w:val="18"/>
              </w:rPr>
            </w:pPr>
            <w:ins w:id="443"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4BFBF696" w14:textId="3598147C" w:rsidR="00B7027C" w:rsidRPr="006E5395" w:rsidRDefault="00B7027C" w:rsidP="00B7027C">
            <w:pPr>
              <w:keepNext/>
              <w:keepLines/>
              <w:spacing w:after="0"/>
              <w:jc w:val="center"/>
              <w:rPr>
                <w:ins w:id="444" w:author="Reihaneh Malekafzaliardakani" w:date="2023-05-12T16:17:00Z"/>
                <w:rFonts w:asciiTheme="minorBidi" w:eastAsia="Yu Mincho" w:hAnsiTheme="minorBidi" w:cstheme="minorBidi"/>
                <w:sz w:val="18"/>
                <w:szCs w:val="18"/>
              </w:rPr>
            </w:pPr>
            <w:ins w:id="445"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1C2FA48C" w14:textId="66CBE3A0" w:rsidR="00B7027C" w:rsidRPr="006E5395" w:rsidRDefault="00B7027C" w:rsidP="00B7027C">
            <w:pPr>
              <w:keepNext/>
              <w:keepLines/>
              <w:spacing w:after="0"/>
              <w:jc w:val="center"/>
              <w:rPr>
                <w:ins w:id="446" w:author="Reihaneh Malekafzaliardakani" w:date="2023-05-12T16:17:00Z"/>
                <w:rFonts w:asciiTheme="minorBidi" w:eastAsia="Yu Mincho" w:hAnsiTheme="minorBidi" w:cstheme="minorBidi"/>
                <w:sz w:val="18"/>
                <w:szCs w:val="18"/>
              </w:rPr>
            </w:pPr>
            <w:ins w:id="447"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50074ECB" w14:textId="3439938F" w:rsidR="00B7027C" w:rsidRPr="006E5395" w:rsidRDefault="00B7027C" w:rsidP="00B7027C">
            <w:pPr>
              <w:keepNext/>
              <w:keepLines/>
              <w:spacing w:after="0"/>
              <w:jc w:val="center"/>
              <w:rPr>
                <w:ins w:id="448"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hideMark/>
          </w:tcPr>
          <w:p w14:paraId="6AC85058" w14:textId="31FEF80F" w:rsidR="00B7027C" w:rsidRPr="006E5395" w:rsidRDefault="00B7027C" w:rsidP="00B7027C">
            <w:pPr>
              <w:keepNext/>
              <w:keepLines/>
              <w:spacing w:after="0"/>
              <w:jc w:val="center"/>
              <w:rPr>
                <w:ins w:id="449" w:author="Reihaneh Malekafzaliardakani" w:date="2023-05-12T16:17:00Z"/>
                <w:rFonts w:asciiTheme="minorBidi" w:eastAsia="Yu Mincho" w:hAnsiTheme="minorBidi" w:cstheme="minorBidi"/>
                <w:sz w:val="18"/>
                <w:szCs w:val="18"/>
              </w:rPr>
            </w:pPr>
            <w:ins w:id="450"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4096DA15" w14:textId="77777777" w:rsidR="00B7027C" w:rsidRPr="006E5395" w:rsidRDefault="00B7027C" w:rsidP="00B7027C">
            <w:pPr>
              <w:keepNext/>
              <w:keepLines/>
              <w:spacing w:after="0"/>
              <w:jc w:val="center"/>
              <w:rPr>
                <w:ins w:id="451" w:author="Reihaneh Malekafzaliardakani" w:date="2023-08-03T14:42:00Z"/>
                <w:rFonts w:asciiTheme="minorBidi"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21BF36BB" w14:textId="2A68AED7" w:rsidR="00B7027C" w:rsidRPr="006E5395" w:rsidRDefault="00B7027C" w:rsidP="00B7027C">
            <w:pPr>
              <w:keepNext/>
              <w:keepLines/>
              <w:spacing w:after="0"/>
              <w:jc w:val="center"/>
              <w:rPr>
                <w:ins w:id="452" w:author="Reihaneh Malekafzaliardakani" w:date="2023-05-12T16:17:00Z"/>
                <w:rFonts w:asciiTheme="minorBidi" w:eastAsia="Yu Mincho" w:hAnsiTheme="minorBidi" w:cstheme="minorBidi"/>
                <w:sz w:val="18"/>
                <w:szCs w:val="18"/>
              </w:rPr>
            </w:pPr>
            <w:ins w:id="453" w:author="Reihaneh Malekafzaliardakani" w:date="2023-08-03T20:05:00Z">
              <w:r>
                <w:rPr>
                  <w:rFonts w:asciiTheme="minorBidi"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tcPr>
          <w:p w14:paraId="3FA37A07" w14:textId="0D084121" w:rsidR="00B7027C" w:rsidRPr="006E5395" w:rsidRDefault="00B7027C" w:rsidP="00B7027C">
            <w:pPr>
              <w:keepNext/>
              <w:keepLines/>
              <w:spacing w:after="0"/>
              <w:jc w:val="center"/>
              <w:rPr>
                <w:ins w:id="454" w:author="Reihaneh Malekafzaliardakani" w:date="2023-05-12T16:17:00Z"/>
                <w:rFonts w:asciiTheme="minorBidi" w:eastAsia="Yu Mincho" w:hAnsiTheme="minorBidi" w:cstheme="minorBidi"/>
                <w:sz w:val="18"/>
                <w:szCs w:val="18"/>
              </w:rPr>
            </w:pPr>
            <w:ins w:id="455" w:author="Reihaneh Malekafzaliardakani" w:date="2023-08-03T20:05:00Z">
              <w:r>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7D8D2D10" w14:textId="10B74C5C" w:rsidR="00B7027C" w:rsidRPr="006E5395" w:rsidRDefault="00B7027C" w:rsidP="00B7027C">
            <w:pPr>
              <w:keepNext/>
              <w:keepLines/>
              <w:spacing w:after="0"/>
              <w:jc w:val="center"/>
              <w:rPr>
                <w:ins w:id="456" w:author="Reihaneh Malekafzaliardakani" w:date="2023-05-12T16:17:00Z"/>
                <w:rFonts w:asciiTheme="minorBidi" w:eastAsia="Yu Mincho" w:hAnsiTheme="minorBidi" w:cstheme="minorBidi"/>
                <w:sz w:val="18"/>
                <w:szCs w:val="18"/>
              </w:rPr>
            </w:pPr>
            <w:ins w:id="457" w:author="Reihaneh Malekafzaliardakani" w:date="2023-08-03T20:05:00Z">
              <w:r>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tcPr>
          <w:p w14:paraId="2C06CCCE" w14:textId="62F90FD4" w:rsidR="00B7027C" w:rsidRPr="006E5395" w:rsidRDefault="00B7027C" w:rsidP="00B7027C">
            <w:pPr>
              <w:keepNext/>
              <w:keepLines/>
              <w:spacing w:after="0"/>
              <w:jc w:val="center"/>
              <w:rPr>
                <w:ins w:id="458" w:author="Reihaneh Malekafzaliardakani" w:date="2023-05-12T16:17:00Z"/>
                <w:rFonts w:asciiTheme="minorBidi" w:eastAsia="Yu Mincho" w:hAnsiTheme="minorBidi" w:cstheme="minorBidi"/>
                <w:sz w:val="18"/>
                <w:szCs w:val="18"/>
              </w:rPr>
            </w:pPr>
            <w:ins w:id="459" w:author="Reihaneh Malekafzaliardakani" w:date="2023-08-03T20:05:00Z">
              <w:r>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1BEBB668" w14:textId="07E130E1" w:rsidR="00B7027C" w:rsidRPr="006E5395" w:rsidRDefault="00B7027C" w:rsidP="00B7027C">
            <w:pPr>
              <w:keepNext/>
              <w:keepLines/>
              <w:spacing w:after="0"/>
              <w:jc w:val="center"/>
              <w:rPr>
                <w:ins w:id="460" w:author="Reihaneh Malekafzaliardakani" w:date="2023-05-12T16:17:00Z"/>
                <w:rFonts w:asciiTheme="minorBidi" w:eastAsia="Yu Mincho" w:hAnsiTheme="minorBidi" w:cstheme="minorBidi"/>
                <w:sz w:val="18"/>
                <w:szCs w:val="18"/>
              </w:rPr>
            </w:pPr>
            <w:ins w:id="461" w:author="Reihaneh Malekafzaliardakani" w:date="2023-08-03T20:05:00Z">
              <w:r>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tcPr>
          <w:p w14:paraId="3CC176C5" w14:textId="651CDAB0" w:rsidR="00B7027C" w:rsidRPr="006E5395" w:rsidRDefault="00B7027C" w:rsidP="00B7027C">
            <w:pPr>
              <w:keepNext/>
              <w:keepLines/>
              <w:spacing w:after="0"/>
              <w:jc w:val="center"/>
              <w:rPr>
                <w:ins w:id="462" w:author="Reihaneh Malekafzaliardakani" w:date="2023-05-12T16:17:00Z"/>
                <w:rFonts w:asciiTheme="minorBidi" w:eastAsia="Yu Mincho" w:hAnsiTheme="minorBidi" w:cstheme="minorBidi"/>
                <w:sz w:val="18"/>
                <w:szCs w:val="18"/>
              </w:rPr>
            </w:pPr>
            <w:ins w:id="463" w:author="Reihaneh Malekafzaliardakani" w:date="2023-08-03T20:05:00Z">
              <w:r>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F625E0" w14:textId="77777777" w:rsidR="00B7027C" w:rsidRPr="009F41A3" w:rsidRDefault="00B7027C" w:rsidP="00B7027C">
            <w:pPr>
              <w:spacing w:after="0"/>
              <w:rPr>
                <w:ins w:id="464"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465" w:author="Reihaneh Malekafzaliardakani" w:date="2023-05-12T16:17:00Z"/>
          <w:rFonts w:eastAsia="Malgun Gothic"/>
          <w:lang w:eastAsia="ko-KR"/>
        </w:rPr>
      </w:pPr>
    </w:p>
    <w:p w14:paraId="30C91800" w14:textId="77713FA6" w:rsidR="00E03076" w:rsidRDefault="00E03076" w:rsidP="00E03076">
      <w:pPr>
        <w:pStyle w:val="Heading3"/>
        <w:rPr>
          <w:ins w:id="466" w:author="Reihaneh Malekafzaliardakani" w:date="2023-05-12T16:21:00Z"/>
          <w:rFonts w:cs="Arial"/>
          <w:szCs w:val="28"/>
        </w:rPr>
      </w:pPr>
      <w:ins w:id="467" w:author="Reihaneh Malekafzaliardakani" w:date="2023-05-12T16:21:00Z">
        <w:r>
          <w:rPr>
            <w:rFonts w:hint="eastAsia"/>
          </w:rPr>
          <w:t>6.x</w:t>
        </w:r>
        <w:r w:rsidRPr="000558E4">
          <w:rPr>
            <w:rFonts w:hint="eastAsia"/>
          </w:rPr>
          <w:t>.</w:t>
        </w:r>
        <w:r>
          <w:t>3</w:t>
        </w:r>
        <w:r w:rsidRPr="000558E4">
          <w:tab/>
        </w:r>
      </w:ins>
      <w:ins w:id="468" w:author="Reihaneh Malekafzaliardakani" w:date="2023-05-12T16:22:00Z">
        <w:r w:rsidR="00741DF0" w:rsidRPr="009F41A3">
          <w:rPr>
            <w:lang w:val="en-US" w:eastAsia="zh-CN"/>
          </w:rPr>
          <w:t>Co-existence studies</w:t>
        </w:r>
      </w:ins>
    </w:p>
    <w:p w14:paraId="313BBD9B" w14:textId="6D115444" w:rsidR="006D2076" w:rsidRPr="0073147A" w:rsidRDefault="006D2076" w:rsidP="006D2076">
      <w:pPr>
        <w:rPr>
          <w:ins w:id="469" w:author="Reihaneh Malekafzaliardakani" w:date="2023-05-11T10:04:00Z"/>
          <w:lang w:eastAsia="ja-JP"/>
        </w:rPr>
      </w:pPr>
      <w:bookmarkStart w:id="470" w:name="_Toc46742703"/>
      <w:bookmarkStart w:id="471" w:name="OLE_LINK14"/>
      <w:bookmarkStart w:id="472" w:name="OLE_LINK15"/>
      <w:ins w:id="473" w:author="Reihaneh Malekafzaliardakani" w:date="2023-05-11T10:04:00Z">
        <w:r>
          <w:rPr>
            <w:lang w:eastAsia="ja-JP"/>
          </w:rPr>
          <w:t xml:space="preserve">Based on co-existence studies of </w:t>
        </w:r>
        <w:r>
          <w:t>DC_</w:t>
        </w:r>
      </w:ins>
      <w:ins w:id="474" w:author="Reihaneh Malekafzaliardakani" w:date="2023-08-04T11:27:00Z">
        <w:r w:rsidR="00CE45D7">
          <w:t>66</w:t>
        </w:r>
      </w:ins>
      <w:ins w:id="475" w:author="Reihaneh Malekafzaliardakani" w:date="2023-05-11T10:04:00Z">
        <w:r>
          <w:t>_</w:t>
        </w:r>
      </w:ins>
      <w:ins w:id="476" w:author="Reihaneh Malekafzaliardakani" w:date="2023-08-03T19:59:00Z">
        <w:r w:rsidR="0051641D">
          <w:rPr>
            <w:lang w:eastAsia="ja-JP"/>
          </w:rPr>
          <w:t>n</w:t>
        </w:r>
      </w:ins>
      <w:ins w:id="477" w:author="Reihaneh Malekafzaliardakani" w:date="2023-08-04T10:48:00Z">
        <w:r w:rsidR="00B7027C">
          <w:rPr>
            <w:lang w:eastAsia="ja-JP"/>
          </w:rPr>
          <w:t>78</w:t>
        </w:r>
      </w:ins>
      <w:ins w:id="478" w:author="Reihaneh Malekafzaliardakani" w:date="2023-05-11T10:04:00Z">
        <w:r>
          <w:rPr>
            <w:lang w:eastAsia="ja-JP"/>
          </w:rPr>
          <w:t xml:space="preserve"> and DC_</w:t>
        </w:r>
      </w:ins>
      <w:ins w:id="479" w:author="Reihaneh Malekafzaliardakani" w:date="2023-08-04T11:27:00Z">
        <w:r w:rsidR="00CE45D7">
          <w:rPr>
            <w:lang w:eastAsia="ja-JP"/>
          </w:rPr>
          <w:t>66</w:t>
        </w:r>
      </w:ins>
      <w:ins w:id="480" w:author="Reihaneh Malekafzaliardakani" w:date="2023-05-11T10:04:00Z">
        <w:r>
          <w:rPr>
            <w:lang w:eastAsia="ja-JP"/>
          </w:rPr>
          <w:t>_</w:t>
        </w:r>
      </w:ins>
      <w:ins w:id="481" w:author="Reihaneh Malekafzaliardakani" w:date="2023-08-04T08:37:00Z">
        <w:r w:rsidR="00EC2594">
          <w:rPr>
            <w:lang w:eastAsia="ja-JP"/>
          </w:rPr>
          <w:t>n</w:t>
        </w:r>
      </w:ins>
      <w:ins w:id="482" w:author="Reihaneh Malekafzaliardakani" w:date="2023-08-04T11:29:00Z">
        <w:r w:rsidR="004C3816">
          <w:rPr>
            <w:lang w:eastAsia="ja-JP"/>
          </w:rPr>
          <w:t>12</w:t>
        </w:r>
      </w:ins>
      <w:ins w:id="483"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0897AE87" w14:textId="1BCCE9C8" w:rsidR="0069526C" w:rsidRDefault="0069526C" w:rsidP="0069526C">
      <w:pPr>
        <w:pStyle w:val="B1"/>
        <w:rPr>
          <w:ins w:id="484" w:author="Reihaneh Malekafzaliardakani" w:date="2023-08-03T20:07:00Z"/>
          <w:lang w:eastAsia="ja-JP"/>
        </w:rPr>
      </w:pPr>
      <w:ins w:id="485" w:author="Reihaneh Malekafzaliardakani" w:date="2023-08-03T20:07:00Z">
        <w:r>
          <w:rPr>
            <w:lang w:eastAsia="ja-JP"/>
          </w:rPr>
          <w:t xml:space="preserve">-   </w:t>
        </w:r>
      </w:ins>
      <w:ins w:id="486" w:author="Reihaneh Malekafzaliardakani" w:date="2023-08-04T11:30:00Z">
        <w:r w:rsidR="00F0261E">
          <w:rPr>
            <w:lang w:eastAsia="ja-JP"/>
          </w:rPr>
          <w:t>5</w:t>
        </w:r>
        <w:r w:rsidR="00F0261E">
          <w:rPr>
            <w:vertAlign w:val="superscript"/>
            <w:lang w:eastAsia="ja-JP"/>
          </w:rPr>
          <w:t>th</w:t>
        </w:r>
      </w:ins>
      <w:ins w:id="487" w:author="Reihaneh Malekafzaliardakani" w:date="2023-08-03T20:08:00Z">
        <w:r>
          <w:rPr>
            <w:lang w:eastAsia="ja-JP"/>
          </w:rPr>
          <w:t xml:space="preserve"> </w:t>
        </w:r>
      </w:ins>
      <w:ins w:id="488" w:author="Reihaneh Malekafzaliardakani" w:date="2023-08-03T20:07:00Z">
        <w:r>
          <w:rPr>
            <w:lang w:eastAsia="ja-JP"/>
          </w:rPr>
          <w:t>order IMD products generated by DC_</w:t>
        </w:r>
      </w:ins>
      <w:ins w:id="489" w:author="Reihaneh Malekafzaliardakani" w:date="2023-08-04T11:29:00Z">
        <w:r w:rsidR="004C3816">
          <w:rPr>
            <w:lang w:eastAsia="ja-JP"/>
          </w:rPr>
          <w:t>66</w:t>
        </w:r>
      </w:ins>
      <w:ins w:id="490" w:author="Reihaneh Malekafzaliardakani" w:date="2023-08-03T20:07:00Z">
        <w:r>
          <w:rPr>
            <w:lang w:eastAsia="ja-JP"/>
          </w:rPr>
          <w:t>_</w:t>
        </w:r>
      </w:ins>
      <w:ins w:id="491" w:author="Reihaneh Malekafzaliardakani" w:date="2023-08-04T08:37:00Z">
        <w:r w:rsidR="00EC2594">
          <w:rPr>
            <w:lang w:eastAsia="ja-JP"/>
          </w:rPr>
          <w:t>n</w:t>
        </w:r>
      </w:ins>
      <w:ins w:id="492" w:author="Reihaneh Malekafzaliardakani" w:date="2023-08-04T11:30:00Z">
        <w:r w:rsidR="00F0261E">
          <w:rPr>
            <w:lang w:eastAsia="ja-JP"/>
          </w:rPr>
          <w:t>12</w:t>
        </w:r>
      </w:ins>
      <w:ins w:id="493" w:author="Reihaneh Malekafzaliardakani" w:date="2023-08-03T20:09:00Z">
        <w:r>
          <w:rPr>
            <w:lang w:eastAsia="ja-JP"/>
          </w:rPr>
          <w:t xml:space="preserve"> </w:t>
        </w:r>
      </w:ins>
      <w:ins w:id="494" w:author="Reihaneh Malekafzaliardakani" w:date="2023-08-03T20:07:00Z">
        <w:r>
          <w:rPr>
            <w:lang w:eastAsia="ja-JP"/>
          </w:rPr>
          <w:t>uplink may fall into own Rx of band n</w:t>
        </w:r>
      </w:ins>
      <w:ins w:id="495" w:author="Reihaneh Malekafzaliardakani" w:date="2023-08-03T20:09:00Z">
        <w:r>
          <w:rPr>
            <w:lang w:eastAsia="ja-JP"/>
          </w:rPr>
          <w:t>7</w:t>
        </w:r>
      </w:ins>
      <w:ins w:id="496" w:author="Reihaneh Malekafzaliardakani" w:date="2023-08-04T10:49:00Z">
        <w:r w:rsidR="00ED12AE">
          <w:rPr>
            <w:lang w:eastAsia="ja-JP"/>
          </w:rPr>
          <w:t>8</w:t>
        </w:r>
      </w:ins>
      <w:ins w:id="497" w:author="Reihaneh Malekafzaliardakani" w:date="2023-08-03T20:07:00Z">
        <w:r>
          <w:rPr>
            <w:lang w:eastAsia="ja-JP"/>
          </w:rPr>
          <w:t>.</w:t>
        </w:r>
      </w:ins>
    </w:p>
    <w:p w14:paraId="0C883D81" w14:textId="77777777" w:rsidR="0069526C" w:rsidRDefault="0069526C" w:rsidP="006D2076">
      <w:pPr>
        <w:pStyle w:val="B1"/>
        <w:rPr>
          <w:ins w:id="498" w:author="Reihaneh Malekafzaliardakani" w:date="2023-05-13T23:53:00Z"/>
          <w:lang w:eastAsia="ja-JP"/>
        </w:rPr>
      </w:pPr>
    </w:p>
    <w:p w14:paraId="2AE3F180" w14:textId="7AE9EB88" w:rsidR="00D83123" w:rsidRDefault="009A5EF0" w:rsidP="00D83123">
      <w:pPr>
        <w:pStyle w:val="Heading3"/>
        <w:rPr>
          <w:ins w:id="499" w:author="Reihaneh Malekafzaliardakani" w:date="2023-05-11T09:15:00Z"/>
          <w:rFonts w:cs="Arial"/>
          <w:szCs w:val="28"/>
        </w:rPr>
      </w:pPr>
      <w:ins w:id="500" w:author="Reihaneh Malekafzaliardakani" w:date="2023-05-12T16:11:00Z">
        <w:r>
          <w:rPr>
            <w:rFonts w:hint="eastAsia"/>
          </w:rPr>
          <w:t>6.x</w:t>
        </w:r>
      </w:ins>
      <w:ins w:id="501" w:author="Reihaneh Malekafzaliardakani" w:date="2023-05-11T09:15:00Z">
        <w:r w:rsidR="00D83123" w:rsidRPr="000558E4">
          <w:rPr>
            <w:rFonts w:hint="eastAsia"/>
          </w:rPr>
          <w:t>.</w:t>
        </w:r>
      </w:ins>
      <w:ins w:id="502" w:author="Reihaneh Malekafzaliardakani" w:date="2023-05-12T16:21:00Z">
        <w:r w:rsidR="00E03076">
          <w:t>4</w:t>
        </w:r>
      </w:ins>
      <w:ins w:id="503" w:author="Reihaneh Malekafzaliardakani" w:date="2023-05-11T09:15:00Z">
        <w:r w:rsidR="00D83123" w:rsidRPr="000558E4">
          <w:tab/>
        </w:r>
        <w:r w:rsidR="00D83123" w:rsidRPr="000558E4">
          <w:rPr>
            <w:rFonts w:cs="Arial"/>
            <w:szCs w:val="28"/>
          </w:rPr>
          <w:t>∆TIB and ∆RIB values</w:t>
        </w:r>
        <w:bookmarkEnd w:id="470"/>
      </w:ins>
    </w:p>
    <w:bookmarkEnd w:id="471"/>
    <w:bookmarkEnd w:id="472"/>
    <w:p w14:paraId="438ECF33" w14:textId="5D97B60A" w:rsidR="00B42EE2" w:rsidRPr="00191D56" w:rsidRDefault="001B1646" w:rsidP="00B42EE2">
      <w:pPr>
        <w:rPr>
          <w:ins w:id="504" w:author="Reihaneh Malekafzaliardakani" w:date="2023-05-11T09:34:00Z"/>
          <w:rFonts w:asciiTheme="majorBidi" w:hAnsiTheme="majorBidi" w:cstheme="majorBidi"/>
        </w:rPr>
      </w:pPr>
      <w:ins w:id="505" w:author="Reihaneh Malekafzaliardakani" w:date="2023-05-14T21:37:00Z">
        <w:r w:rsidRPr="00191D56">
          <w:rPr>
            <w:rFonts w:asciiTheme="majorBidi" w:eastAsia="Malgun Gothic" w:hAnsiTheme="majorBidi" w:cstheme="majorBidi"/>
          </w:rPr>
          <w:t xml:space="preserve">For </w:t>
        </w:r>
      </w:ins>
      <w:ins w:id="506" w:author="Reihaneh Malekafzaliardakani" w:date="2023-08-03T13:47:00Z">
        <w:r w:rsidR="00191D56" w:rsidRPr="00191D56">
          <w:rPr>
            <w:rFonts w:asciiTheme="majorBidi" w:eastAsia="SimSun" w:hAnsiTheme="majorBidi" w:cstheme="majorBidi"/>
            <w:lang w:eastAsia="zh-CN"/>
          </w:rPr>
          <w:t>DC_</w:t>
        </w:r>
      </w:ins>
      <w:ins w:id="507" w:author="Reihaneh Malekafzaliardakani" w:date="2023-08-04T11:31:00Z">
        <w:r w:rsidR="00F0261E">
          <w:rPr>
            <w:rFonts w:asciiTheme="majorBidi" w:eastAsia="SimSun" w:hAnsiTheme="majorBidi" w:cstheme="majorBidi"/>
            <w:lang w:eastAsia="zh-CN"/>
          </w:rPr>
          <w:t>66</w:t>
        </w:r>
      </w:ins>
      <w:ins w:id="508" w:author="Reihaneh Malekafzaliardakani" w:date="2023-08-03T13:47:00Z">
        <w:r w:rsidR="00191D56" w:rsidRPr="00191D56">
          <w:rPr>
            <w:rFonts w:asciiTheme="majorBidi" w:eastAsia="SimSun" w:hAnsiTheme="majorBidi" w:cstheme="majorBidi"/>
            <w:lang w:eastAsia="zh-CN"/>
          </w:rPr>
          <w:t>_</w:t>
        </w:r>
      </w:ins>
      <w:ins w:id="509" w:author="Reihaneh Malekafzaliardakani" w:date="2023-08-04T08:37:00Z">
        <w:r w:rsidR="00EC2594">
          <w:rPr>
            <w:rFonts w:asciiTheme="majorBidi" w:eastAsia="SimSun" w:hAnsiTheme="majorBidi" w:cstheme="majorBidi"/>
            <w:lang w:eastAsia="zh-CN"/>
          </w:rPr>
          <w:t>n</w:t>
        </w:r>
      </w:ins>
      <w:ins w:id="510" w:author="Reihaneh Malekafzaliardakani" w:date="2023-08-04T10:50:00Z">
        <w:r w:rsidR="00C4156F">
          <w:rPr>
            <w:rFonts w:asciiTheme="majorBidi" w:eastAsia="SimSun" w:hAnsiTheme="majorBidi" w:cstheme="majorBidi"/>
            <w:lang w:eastAsia="zh-CN"/>
          </w:rPr>
          <w:t>1</w:t>
        </w:r>
      </w:ins>
      <w:ins w:id="511" w:author="Reihaneh Malekafzaliardakani" w:date="2023-08-04T08:37:00Z">
        <w:r w:rsidR="00EC2594">
          <w:rPr>
            <w:rFonts w:asciiTheme="majorBidi" w:eastAsia="SimSun" w:hAnsiTheme="majorBidi" w:cstheme="majorBidi"/>
            <w:lang w:eastAsia="zh-CN"/>
          </w:rPr>
          <w:t>2</w:t>
        </w:r>
      </w:ins>
      <w:ins w:id="512" w:author="Reihaneh Malekafzaliardakani" w:date="2023-08-03T13:47:00Z">
        <w:r w:rsidR="00191D56" w:rsidRPr="00191D56">
          <w:rPr>
            <w:rFonts w:asciiTheme="majorBidi" w:eastAsia="SimSun" w:hAnsiTheme="majorBidi" w:cstheme="majorBidi"/>
            <w:lang w:eastAsia="zh-CN"/>
          </w:rPr>
          <w:t>-</w:t>
        </w:r>
      </w:ins>
      <w:ins w:id="513" w:author="Reihaneh Malekafzaliardakani" w:date="2023-08-03T19:59:00Z">
        <w:r w:rsidR="0051641D">
          <w:rPr>
            <w:rFonts w:asciiTheme="majorBidi" w:eastAsia="SimSun" w:hAnsiTheme="majorBidi" w:cstheme="majorBidi"/>
            <w:lang w:eastAsia="zh-CN"/>
          </w:rPr>
          <w:t>n7</w:t>
        </w:r>
      </w:ins>
      <w:ins w:id="514" w:author="Reihaneh Malekafzaliardakani" w:date="2023-08-04T10:50:00Z">
        <w:r w:rsidR="00C4156F">
          <w:rPr>
            <w:rFonts w:asciiTheme="majorBidi" w:eastAsia="SimSun" w:hAnsiTheme="majorBidi" w:cstheme="majorBidi"/>
            <w:lang w:eastAsia="zh-CN"/>
          </w:rPr>
          <w:t>8</w:t>
        </w:r>
      </w:ins>
      <w:ins w:id="515" w:author="Reihaneh Malekafzaliardakani" w:date="2023-05-11T09:34:00Z">
        <w:r w:rsidR="00B42EE2" w:rsidRPr="00191D56">
          <w:rPr>
            <w:rFonts w:asciiTheme="majorBidi" w:hAnsiTheme="majorBidi" w:cstheme="majorBidi"/>
          </w:rPr>
          <w:t>, the</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r w:rsidR="00B42EE2" w:rsidRPr="00191D56">
          <w:rPr>
            <w:rFonts w:asciiTheme="majorBidi" w:hAnsiTheme="majorBidi" w:cstheme="majorBidi"/>
          </w:rPr>
          <w:t>T</w:t>
        </w:r>
        <w:r w:rsidR="00B42EE2" w:rsidRPr="00191D56">
          <w:rPr>
            <w:rFonts w:asciiTheme="majorBidi" w:hAnsiTheme="majorBidi" w:cstheme="majorBidi"/>
            <w:vertAlign w:val="subscript"/>
          </w:rPr>
          <w:t>IB,c</w:t>
        </w:r>
        <w:r w:rsidR="00B42EE2" w:rsidRPr="00191D56">
          <w:rPr>
            <w:rFonts w:asciiTheme="majorBidi" w:hAnsiTheme="majorBidi" w:cstheme="majorBidi"/>
          </w:rPr>
          <w:t xml:space="preserve"> and</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r w:rsidR="00B42EE2" w:rsidRPr="00191D56">
          <w:rPr>
            <w:rFonts w:asciiTheme="majorBidi" w:hAnsiTheme="majorBidi" w:cstheme="majorBidi"/>
          </w:rPr>
          <w:t>R</w:t>
        </w:r>
        <w:r w:rsidR="00B42EE2" w:rsidRPr="00191D56">
          <w:rPr>
            <w:rFonts w:asciiTheme="majorBidi" w:hAnsiTheme="majorBidi" w:cstheme="majorBidi"/>
            <w:vertAlign w:val="subscript"/>
          </w:rPr>
          <w:t>IB</w:t>
        </w:r>
        <w:r w:rsidR="00B42EE2" w:rsidRPr="00191D56">
          <w:rPr>
            <w:rFonts w:asciiTheme="majorBidi" w:hAnsiTheme="majorBidi" w:cstheme="majorBidi"/>
            <w:vertAlign w:val="subscript"/>
            <w:lang w:eastAsia="zh-CN"/>
          </w:rPr>
          <w:t>,c</w:t>
        </w:r>
        <w:r w:rsidR="00B42EE2" w:rsidRPr="00191D56">
          <w:rPr>
            <w:rFonts w:asciiTheme="majorBidi" w:hAnsiTheme="majorBidi" w:cstheme="majorBidi"/>
          </w:rPr>
          <w:t xml:space="preserve"> values are reused from </w:t>
        </w:r>
      </w:ins>
      <w:ins w:id="516" w:author="Reihaneh Malekafzaliardakani" w:date="2023-08-04T09:09:00Z">
        <w:r w:rsidR="00C827A2" w:rsidRPr="00C827A2">
          <w:rPr>
            <w:rFonts w:cs="Arial"/>
            <w:lang w:eastAsia="zh-CN"/>
          </w:rPr>
          <w:t>DC_</w:t>
        </w:r>
      </w:ins>
      <w:ins w:id="517" w:author="Reihaneh Malekafzaliardakani" w:date="2023-08-04T10:09:00Z">
        <w:r w:rsidR="00732EEF">
          <w:rPr>
            <w:rFonts w:cs="Arial"/>
            <w:lang w:eastAsia="zh-CN"/>
          </w:rPr>
          <w:t>12</w:t>
        </w:r>
      </w:ins>
      <w:ins w:id="518" w:author="Reihaneh Malekafzaliardakani" w:date="2023-08-04T09:09:00Z">
        <w:r w:rsidR="00C827A2" w:rsidRPr="00C827A2">
          <w:rPr>
            <w:rFonts w:cs="Arial"/>
            <w:lang w:eastAsia="zh-CN"/>
          </w:rPr>
          <w:t>_n</w:t>
        </w:r>
      </w:ins>
      <w:ins w:id="519" w:author="Reihaneh Malekafzaliardakani" w:date="2023-08-04T11:42:00Z">
        <w:r w:rsidR="00471DE3">
          <w:rPr>
            <w:rFonts w:cs="Arial"/>
            <w:lang w:eastAsia="zh-CN"/>
          </w:rPr>
          <w:t>66</w:t>
        </w:r>
      </w:ins>
      <w:ins w:id="520" w:author="Reihaneh Malekafzaliardakani" w:date="2023-08-04T09:09:00Z">
        <w:r w:rsidR="00C827A2" w:rsidRPr="00C827A2">
          <w:rPr>
            <w:rFonts w:cs="Arial"/>
            <w:lang w:eastAsia="zh-CN"/>
          </w:rPr>
          <w:t xml:space="preserve">-n78 </w:t>
        </w:r>
      </w:ins>
      <w:ins w:id="521" w:author="Reihaneh Malekafzaliardakani" w:date="2023-05-14T21:37:00Z">
        <w:r w:rsidRPr="00191D56">
          <w:rPr>
            <w:rFonts w:asciiTheme="majorBidi" w:hAnsiTheme="majorBidi" w:cstheme="majorBidi"/>
            <w:lang w:val="en-US"/>
          </w:rPr>
          <w:t xml:space="preserve">and </w:t>
        </w:r>
      </w:ins>
      <w:ins w:id="522" w:author="Reihaneh Malekafzaliardakani" w:date="2023-05-14T00:11:00Z">
        <w:r w:rsidR="00CF6B9A" w:rsidRPr="00191D56">
          <w:rPr>
            <w:rFonts w:asciiTheme="majorBidi" w:hAnsiTheme="majorBidi" w:cstheme="majorBidi"/>
            <w:lang w:val="en-US"/>
          </w:rPr>
          <w:t xml:space="preserve"> </w:t>
        </w:r>
      </w:ins>
      <w:ins w:id="523" w:author="Reihaneh Malekafzaliardakani" w:date="2023-05-11T09:34:00Z">
        <w:r w:rsidR="00B42EE2" w:rsidRPr="00191D56">
          <w:rPr>
            <w:rFonts w:asciiTheme="majorBidi" w:hAnsiTheme="majorBidi" w:cstheme="majorBidi"/>
          </w:rPr>
          <w:t>are given in the tables below.</w:t>
        </w:r>
      </w:ins>
    </w:p>
    <w:p w14:paraId="77F808A2" w14:textId="44354926" w:rsidR="00D83123" w:rsidRDefault="00D83123" w:rsidP="00D83123">
      <w:pPr>
        <w:pStyle w:val="TH"/>
        <w:rPr>
          <w:ins w:id="524" w:author="Reihaneh Malekafzaliardakani" w:date="2023-05-11T09:15:00Z"/>
        </w:rPr>
      </w:pPr>
      <w:ins w:id="525" w:author="Reihaneh Malekafzaliardakani" w:date="2023-05-11T09:15:00Z">
        <w:r>
          <w:t xml:space="preserve">Table </w:t>
        </w:r>
      </w:ins>
      <w:ins w:id="526" w:author="Reihaneh Malekafzaliardakani" w:date="2023-05-12T16:11:00Z">
        <w:r w:rsidR="009A5EF0">
          <w:rPr>
            <w:rFonts w:hint="eastAsia"/>
            <w:lang w:eastAsia="ja-JP"/>
          </w:rPr>
          <w:t>6.x</w:t>
        </w:r>
      </w:ins>
      <w:ins w:id="527" w:author="Reihaneh Malekafzaliardakani" w:date="2023-05-11T09:15:00Z">
        <w:r>
          <w:t>.</w:t>
        </w:r>
      </w:ins>
      <w:ins w:id="528" w:author="Reihaneh Malekafzaliardakani" w:date="2023-05-13T23:19:00Z">
        <w:r w:rsidR="004E1514">
          <w:rPr>
            <w:rFonts w:cs="Arial"/>
            <w:lang w:eastAsia="ja-JP"/>
          </w:rPr>
          <w:t>4</w:t>
        </w:r>
      </w:ins>
      <w:ins w:id="529" w:author="Reihaneh Malekafzaliardakani" w:date="2023-05-11T09:15:00Z">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530">
          <w:tblGrid>
            <w:gridCol w:w="1769"/>
            <w:gridCol w:w="2290"/>
            <w:gridCol w:w="2291"/>
            <w:gridCol w:w="2291"/>
          </w:tblGrid>
        </w:tblGridChange>
      </w:tblGrid>
      <w:tr w:rsidR="00D83123" w14:paraId="36E154E2" w14:textId="77777777" w:rsidTr="008759DB">
        <w:trPr>
          <w:trHeight w:val="187"/>
          <w:tblHeader/>
          <w:jc w:val="center"/>
          <w:ins w:id="531"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532" w:author="Reihaneh Malekafzaliardakani" w:date="2023-05-11T09:15:00Z"/>
              </w:rPr>
            </w:pPr>
            <w:ins w:id="533"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534" w:author="Reihaneh Malekafzaliardakani" w:date="2023-05-11T09:15:00Z"/>
              </w:rPr>
            </w:pPr>
            <w:ins w:id="535"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6"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37" w:author="Reihaneh Malekafzaliardakani" w:date="2023-05-11T09:15:00Z"/>
          <w:trPrChange w:id="538"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539"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540"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541"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542" w:author="Reihaneh Malekafzaliardakani" w:date="2023-05-11T09:15:00Z"/>
              </w:rPr>
            </w:pPr>
            <w:ins w:id="543" w:author="Reihaneh Malekafzaliardakani" w:date="2023-05-11T09:15:00Z">
              <w:r>
                <w:rPr>
                  <w:color w:val="000000" w:themeColor="text1"/>
                </w:rPr>
                <w:t>Component band in order of bands in configuration</w:t>
              </w:r>
              <w:r>
                <w:rPr>
                  <w:color w:val="000000" w:themeColor="text1"/>
                  <w:vertAlign w:val="superscript"/>
                </w:rPr>
                <w:t>7</w:t>
              </w:r>
            </w:ins>
          </w:p>
        </w:tc>
      </w:tr>
      <w:tr w:rsidR="004B601E" w14:paraId="5955937C" w14:textId="77777777" w:rsidTr="008759DB">
        <w:trPr>
          <w:trHeight w:val="187"/>
          <w:jc w:val="center"/>
          <w:ins w:id="544"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2BD190A6" w:rsidR="004B601E" w:rsidRDefault="00C4156F" w:rsidP="004B601E">
            <w:pPr>
              <w:pStyle w:val="TAC"/>
              <w:rPr>
                <w:ins w:id="545" w:author="Reihaneh Malekafzaliardakani" w:date="2023-05-11T09:15:00Z"/>
              </w:rPr>
            </w:pPr>
            <w:ins w:id="546" w:author="Reihaneh Malekafzaliardakani" w:date="2023-08-04T10:51:00Z">
              <w:r w:rsidRPr="00C4156F">
                <w:rPr>
                  <w:rFonts w:eastAsia="SimSun"/>
                  <w:lang w:eastAsia="zh-CN"/>
                </w:rPr>
                <w:t>DC_</w:t>
              </w:r>
            </w:ins>
            <w:ins w:id="547" w:author="Reihaneh Malekafzaliardakani" w:date="2023-08-04T11:31:00Z">
              <w:r w:rsidR="000D451B">
                <w:rPr>
                  <w:rFonts w:eastAsia="SimSun"/>
                  <w:lang w:eastAsia="zh-CN"/>
                </w:rPr>
                <w:t>66</w:t>
              </w:r>
            </w:ins>
            <w:ins w:id="548" w:author="Reihaneh Malekafzaliardakani" w:date="2023-08-04T10:51:00Z">
              <w:r w:rsidRPr="00C4156F">
                <w:rPr>
                  <w:rFonts w:eastAsia="SimSun"/>
                  <w:lang w:eastAsia="zh-CN"/>
                </w:rPr>
                <w:t>_n12-n78</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25862A6F" w:rsidR="004B601E" w:rsidRDefault="004B601E" w:rsidP="004B601E">
            <w:pPr>
              <w:pStyle w:val="TAC"/>
              <w:rPr>
                <w:ins w:id="549" w:author="Reihaneh Malekafzaliardakani" w:date="2023-05-11T09:15:00Z"/>
              </w:rPr>
            </w:pPr>
            <w:ins w:id="550" w:author="Reihaneh Malekafzaliardakani" w:date="2023-08-04T10:10:00Z">
              <w:r>
                <w:rPr>
                  <w:rFonts w:eastAsia="Times New Roman"/>
                  <w:lang w:eastAsia="zh-CN"/>
                </w:rPr>
                <w:t>0.</w:t>
              </w:r>
            </w:ins>
            <w:ins w:id="551" w:author="Reihaneh Malekafzaliardakani" w:date="2023-08-04T10:51:00Z">
              <w:r w:rsidR="00C4156F">
                <w:rPr>
                  <w:rFonts w:eastAsia="Times New Roman"/>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3819F6D9" w:rsidR="004B601E" w:rsidRDefault="004B601E" w:rsidP="004B601E">
            <w:pPr>
              <w:pStyle w:val="TAC"/>
              <w:rPr>
                <w:ins w:id="552" w:author="Reihaneh Malekafzaliardakani" w:date="2023-05-11T09:15:00Z"/>
              </w:rPr>
            </w:pPr>
            <w:ins w:id="553" w:author="Reihaneh Malekafzaliardakani" w:date="2023-08-04T10:10:00Z">
              <w:r>
                <w:rPr>
                  <w:rFonts w:cs="Arial" w:hint="eastAsia"/>
                  <w:color w:val="000000"/>
                  <w:lang w:eastAsia="zh-CN"/>
                </w:rPr>
                <w:t>0</w:t>
              </w:r>
              <w:r>
                <w:rPr>
                  <w:rFonts w:cs="Arial"/>
                  <w:color w:val="000000"/>
                  <w:lang w:eastAsia="zh-CN"/>
                </w:rPr>
                <w:t>.</w:t>
              </w:r>
            </w:ins>
            <w:ins w:id="554" w:author="Reihaneh Malekafzaliardakani" w:date="2023-08-04T11:42:00Z">
              <w:r w:rsidR="00851FBE">
                <w:rPr>
                  <w:rFonts w:cs="Arial"/>
                  <w:color w:val="000000"/>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23972F71" w:rsidR="004B601E" w:rsidRDefault="004B601E" w:rsidP="004B601E">
            <w:pPr>
              <w:pStyle w:val="TAC"/>
              <w:rPr>
                <w:ins w:id="555" w:author="Reihaneh Malekafzaliardakani" w:date="2023-05-11T09:15:00Z"/>
              </w:rPr>
            </w:pPr>
            <w:ins w:id="556" w:author="Reihaneh Malekafzaliardakani" w:date="2023-08-04T10:10:00Z">
              <w:r w:rsidRPr="000314DF">
                <w:rPr>
                  <w:rFonts w:cs="Arial"/>
                  <w:color w:val="000000"/>
                  <w:lang w:eastAsia="zh-CN"/>
                </w:rPr>
                <w:t>0.</w:t>
              </w:r>
              <w:r>
                <w:rPr>
                  <w:rFonts w:cs="Arial"/>
                  <w:color w:val="000000"/>
                  <w:lang w:eastAsia="zh-CN"/>
                </w:rPr>
                <w:t>8</w:t>
              </w:r>
            </w:ins>
          </w:p>
        </w:tc>
      </w:tr>
      <w:tr w:rsidR="00C827A2" w14:paraId="22C3EAC2" w14:textId="77777777" w:rsidTr="008759DB">
        <w:trPr>
          <w:trHeight w:val="187"/>
          <w:jc w:val="center"/>
          <w:ins w:id="557"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C827A2" w:rsidRDefault="00C827A2" w:rsidP="00C827A2">
            <w:pPr>
              <w:keepNext/>
              <w:keepLines/>
              <w:spacing w:after="0"/>
              <w:ind w:left="851" w:hanging="851"/>
              <w:rPr>
                <w:ins w:id="558" w:author="Reihaneh Malekafzaliardakani" w:date="2023-05-11T09:15:00Z"/>
              </w:rPr>
            </w:pPr>
            <w:ins w:id="559"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21966C42" w14:textId="77777777" w:rsidR="00C827A2" w:rsidRDefault="00C827A2" w:rsidP="00C827A2">
            <w:pPr>
              <w:keepNext/>
              <w:keepLines/>
              <w:spacing w:after="0"/>
              <w:ind w:left="851" w:hanging="851"/>
              <w:rPr>
                <w:ins w:id="560" w:author="Reihaneh Malekafzaliardakani" w:date="2023-05-11T09:15:00Z"/>
              </w:rPr>
            </w:pPr>
            <w:ins w:id="561"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562" w:author="Reihaneh Malekafzaliardakani" w:date="2023-05-11T09:19:00Z"/>
          <w:lang w:val="en-US"/>
        </w:rPr>
      </w:pPr>
    </w:p>
    <w:p w14:paraId="3B846BED" w14:textId="1C325C24" w:rsidR="00D83123" w:rsidRDefault="00D83123" w:rsidP="00D83123">
      <w:pPr>
        <w:keepNext/>
        <w:keepLines/>
        <w:spacing w:before="60"/>
        <w:jc w:val="center"/>
        <w:rPr>
          <w:ins w:id="563" w:author="Reihaneh Malekafzaliardakani" w:date="2023-05-11T09:15:00Z"/>
          <w:b/>
        </w:rPr>
      </w:pPr>
      <w:ins w:id="564" w:author="Reihaneh Malekafzaliardakani" w:date="2023-05-11T09:15:00Z">
        <w:r>
          <w:rPr>
            <w:rFonts w:ascii="Arial" w:hAnsi="Arial"/>
            <w:b/>
          </w:rPr>
          <w:t xml:space="preserve">Table </w:t>
        </w:r>
      </w:ins>
      <w:ins w:id="565" w:author="Reihaneh Malekafzaliardakani" w:date="2023-05-12T16:11:00Z">
        <w:r w:rsidR="009A5EF0">
          <w:rPr>
            <w:rFonts w:ascii="Arial" w:hAnsi="Arial" w:hint="eastAsia"/>
            <w:b/>
            <w:lang w:eastAsia="ja-JP"/>
          </w:rPr>
          <w:t>6.x</w:t>
        </w:r>
      </w:ins>
      <w:ins w:id="566" w:author="Reihaneh Malekafzaliardakani" w:date="2023-05-11T09:15:00Z">
        <w:r>
          <w:rPr>
            <w:rFonts w:ascii="Arial" w:hAnsi="Arial"/>
            <w:b/>
          </w:rPr>
          <w:t>.</w:t>
        </w:r>
      </w:ins>
      <w:ins w:id="567" w:author="Reihaneh Malekafzaliardakani" w:date="2023-05-13T23:19:00Z">
        <w:r w:rsidR="004E1514">
          <w:rPr>
            <w:rFonts w:ascii="Arial" w:hAnsi="Arial" w:cs="Arial"/>
            <w:b/>
            <w:lang w:eastAsia="ja-JP"/>
          </w:rPr>
          <w:t>4</w:t>
        </w:r>
      </w:ins>
      <w:ins w:id="568"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69">
          <w:tblGrid>
            <w:gridCol w:w="1744"/>
            <w:gridCol w:w="2299"/>
            <w:gridCol w:w="2299"/>
            <w:gridCol w:w="2299"/>
          </w:tblGrid>
        </w:tblGridChange>
      </w:tblGrid>
      <w:tr w:rsidR="00D83123" w14:paraId="204C6502" w14:textId="77777777" w:rsidTr="008759DB">
        <w:trPr>
          <w:trHeight w:val="187"/>
          <w:tblHeader/>
          <w:jc w:val="center"/>
          <w:ins w:id="570"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571" w:author="Reihaneh Malekafzaliardakani" w:date="2023-05-11T09:15:00Z"/>
                <w:rFonts w:ascii="Arial" w:hAnsi="Arial"/>
                <w:b/>
                <w:sz w:val="18"/>
              </w:rPr>
            </w:pPr>
            <w:ins w:id="572"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573" w:author="Reihaneh Malekafzaliardakani" w:date="2023-05-11T09:15:00Z"/>
                <w:rFonts w:cs="Arial"/>
                <w:b w:val="0"/>
                <w:color w:val="000000" w:themeColor="text1"/>
                <w:kern w:val="2"/>
              </w:rPr>
            </w:pPr>
            <w:ins w:id="574"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5"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76" w:author="Reihaneh Malekafzaliardakani" w:date="2023-05-11T09:15:00Z"/>
          <w:trPrChange w:id="577"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578"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579"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580"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581" w:author="Reihaneh Malekafzaliardakani" w:date="2023-05-11T09:15:00Z"/>
                <w:rFonts w:cs="Arial"/>
                <w:b w:val="0"/>
                <w:color w:val="000000" w:themeColor="text1"/>
                <w:kern w:val="2"/>
                <w:vertAlign w:val="superscript"/>
              </w:rPr>
            </w:pPr>
            <w:ins w:id="582" w:author="Reihaneh Malekafzaliardakani" w:date="2023-05-11T09:15:00Z">
              <w:r>
                <w:rPr>
                  <w:color w:val="000000" w:themeColor="text1"/>
                </w:rPr>
                <w:t>Component band in order of bands in configuration</w:t>
              </w:r>
              <w:r>
                <w:rPr>
                  <w:color w:val="000000" w:themeColor="text1"/>
                  <w:vertAlign w:val="superscript"/>
                </w:rPr>
                <w:t>8</w:t>
              </w:r>
            </w:ins>
          </w:p>
        </w:tc>
      </w:tr>
      <w:tr w:rsidR="00784D65"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3"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84" w:author="Reihaneh Malekafzaliardakani" w:date="2023-05-11T09:15:00Z"/>
          <w:trPrChange w:id="585"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586"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07C37858" w:rsidR="00784D65" w:rsidRDefault="00C4156F" w:rsidP="00784D65">
            <w:pPr>
              <w:pStyle w:val="TAC"/>
              <w:rPr>
                <w:ins w:id="587" w:author="Reihaneh Malekafzaliardakani" w:date="2023-05-11T09:15:00Z"/>
              </w:rPr>
            </w:pPr>
            <w:ins w:id="588" w:author="Reihaneh Malekafzaliardakani" w:date="2023-08-04T10:51:00Z">
              <w:r w:rsidRPr="00C4156F">
                <w:rPr>
                  <w:rFonts w:eastAsia="Malgun Gothic"/>
                </w:rPr>
                <w:t>DC_</w:t>
              </w:r>
            </w:ins>
            <w:ins w:id="589" w:author="Reihaneh Malekafzaliardakani" w:date="2023-08-04T11:32:00Z">
              <w:r w:rsidR="000D451B">
                <w:rPr>
                  <w:rFonts w:eastAsia="Malgun Gothic"/>
                </w:rPr>
                <w:t>66</w:t>
              </w:r>
            </w:ins>
            <w:ins w:id="590" w:author="Reihaneh Malekafzaliardakani" w:date="2023-08-04T10:51:00Z">
              <w:r w:rsidRPr="00C4156F">
                <w:rPr>
                  <w:rFonts w:eastAsia="Malgun Gothic"/>
                </w:rPr>
                <w:t>_n12-n78</w:t>
              </w:r>
            </w:ins>
          </w:p>
        </w:tc>
        <w:tc>
          <w:tcPr>
            <w:tcW w:w="2299" w:type="dxa"/>
            <w:tcBorders>
              <w:top w:val="single" w:sz="4" w:space="0" w:color="auto"/>
              <w:left w:val="single" w:sz="4" w:space="0" w:color="auto"/>
              <w:bottom w:val="single" w:sz="4" w:space="0" w:color="auto"/>
              <w:right w:val="single" w:sz="4" w:space="0" w:color="auto"/>
            </w:tcBorders>
            <w:vAlign w:val="center"/>
            <w:tcPrChange w:id="591"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5BC360C7" w:rsidR="00784D65" w:rsidRPr="00377601" w:rsidRDefault="00784D65" w:rsidP="00784D65">
            <w:pPr>
              <w:pStyle w:val="TAC"/>
              <w:rPr>
                <w:ins w:id="592" w:author="Reihaneh Malekafzaliardakani" w:date="2023-05-11T09:15:00Z"/>
                <w:rFonts w:cs="Arial"/>
                <w:lang w:eastAsia="ja-JP"/>
              </w:rPr>
            </w:pPr>
            <w:ins w:id="593" w:author="Reihaneh Malekafzaliardakani" w:date="2023-08-04T09:08:00Z">
              <w:r>
                <w:rPr>
                  <w:lang w:val="sv-SE"/>
                </w:rPr>
                <w:t>0.</w:t>
              </w:r>
            </w:ins>
            <w:ins w:id="594" w:author="Reihaneh Malekafzaliardakani" w:date="2023-08-04T10:17:00Z">
              <w:r w:rsidR="00FD0BA7">
                <w:rPr>
                  <w:lang w:val="sv-SE"/>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595"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0DCAE8E5" w:rsidR="00784D65" w:rsidRDefault="00784D65" w:rsidP="00784D65">
            <w:pPr>
              <w:keepNext/>
              <w:keepLines/>
              <w:spacing w:after="0"/>
              <w:jc w:val="center"/>
              <w:rPr>
                <w:ins w:id="596" w:author="Reihaneh Malekafzaliardakani" w:date="2023-05-11T09:15:00Z"/>
                <w:rFonts w:ascii="Arial" w:eastAsiaTheme="minorEastAsia" w:hAnsi="Arial"/>
                <w:sz w:val="18"/>
                <w:lang w:eastAsia="zh-CN"/>
              </w:rPr>
            </w:pPr>
            <w:ins w:id="597" w:author="Reihaneh Malekafzaliardakani" w:date="2023-08-04T09:08:00Z">
              <w:r>
                <w:rPr>
                  <w:rFonts w:ascii="Arial" w:hAnsi="Arial" w:cs="Arial" w:hint="eastAsia"/>
                  <w:bCs/>
                  <w:sz w:val="18"/>
                  <w:szCs w:val="18"/>
                  <w:lang w:eastAsia="zh-CN"/>
                </w:rPr>
                <w:t>0</w:t>
              </w:r>
              <w:r>
                <w:rPr>
                  <w:rFonts w:ascii="Arial" w:hAnsi="Arial" w:cs="Arial"/>
                  <w:bCs/>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598"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2DAD98D8" w:rsidR="00784D65" w:rsidRDefault="00784D65" w:rsidP="00784D65">
            <w:pPr>
              <w:pStyle w:val="TAC"/>
              <w:rPr>
                <w:ins w:id="599" w:author="Reihaneh Malekafzaliardakani" w:date="2023-05-11T09:15:00Z"/>
                <w:rFonts w:eastAsiaTheme="minorEastAsia"/>
                <w:lang w:eastAsia="zh-CN"/>
              </w:rPr>
            </w:pPr>
            <w:ins w:id="600" w:author="Reihaneh Malekafzaliardakani" w:date="2023-08-04T09:08:00Z">
              <w:r w:rsidRPr="00C96590">
                <w:rPr>
                  <w:rFonts w:cs="Arial"/>
                  <w:bCs/>
                  <w:szCs w:val="18"/>
                </w:rPr>
                <w:t>0.5</w:t>
              </w:r>
            </w:ins>
          </w:p>
        </w:tc>
      </w:tr>
      <w:tr w:rsidR="00784D65" w14:paraId="198604A8" w14:textId="77777777" w:rsidTr="008759DB">
        <w:trPr>
          <w:trHeight w:val="187"/>
          <w:jc w:val="center"/>
          <w:ins w:id="601"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784D65" w:rsidRDefault="00784D65" w:rsidP="00784D65">
            <w:pPr>
              <w:keepNext/>
              <w:keepLines/>
              <w:spacing w:after="0"/>
              <w:ind w:left="851" w:hanging="851"/>
              <w:rPr>
                <w:ins w:id="602" w:author="Reihaneh Malekafzaliardakani" w:date="2023-05-11T09:15:00Z"/>
              </w:rPr>
            </w:pPr>
            <w:ins w:id="603"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39E17659" w14:textId="77777777" w:rsidR="00784D65" w:rsidRDefault="00784D65" w:rsidP="00784D65">
            <w:pPr>
              <w:keepNext/>
              <w:keepLines/>
              <w:spacing w:after="0"/>
              <w:ind w:left="851" w:hanging="851"/>
              <w:rPr>
                <w:ins w:id="604" w:author="Reihaneh Malekafzaliardakani" w:date="2023-05-11T09:15:00Z"/>
                <w:rFonts w:ascii="Arial" w:eastAsia="Malgun Gothic" w:hAnsi="Arial"/>
                <w:sz w:val="18"/>
                <w:lang w:eastAsia="ko-KR"/>
              </w:rPr>
            </w:pPr>
            <w:ins w:id="605"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606" w:author="Reihaneh Malekafzaliardakani" w:date="2023-05-11T09:15:00Z"/>
          <w:lang w:val="en-US" w:eastAsia="zh-CN"/>
        </w:rPr>
      </w:pPr>
    </w:p>
    <w:p w14:paraId="1271A14F" w14:textId="018FD513" w:rsidR="00D83123" w:rsidRDefault="009A5EF0" w:rsidP="00D83123">
      <w:pPr>
        <w:pStyle w:val="Heading3"/>
        <w:rPr>
          <w:ins w:id="607" w:author="Reihaneh Malekafzaliardakani" w:date="2023-05-12T16:21:00Z"/>
        </w:rPr>
      </w:pPr>
      <w:bookmarkStart w:id="608" w:name="_Toc46742704"/>
      <w:ins w:id="609" w:author="Reihaneh Malekafzaliardakani" w:date="2023-05-12T16:11:00Z">
        <w:r>
          <w:rPr>
            <w:rFonts w:hint="eastAsia"/>
          </w:rPr>
          <w:t>6.x</w:t>
        </w:r>
      </w:ins>
      <w:ins w:id="610" w:author="Reihaneh Malekafzaliardakani" w:date="2023-05-11T09:15:00Z">
        <w:r w:rsidR="00D83123" w:rsidRPr="000558E4">
          <w:rPr>
            <w:rFonts w:hint="eastAsia"/>
          </w:rPr>
          <w:t>.</w:t>
        </w:r>
      </w:ins>
      <w:ins w:id="611" w:author="Reihaneh Malekafzaliardakani" w:date="2023-05-12T16:32:00Z">
        <w:r w:rsidR="005B1F09">
          <w:t>5</w:t>
        </w:r>
      </w:ins>
      <w:ins w:id="612" w:author="Reihaneh Malekafzaliardakani" w:date="2023-05-11T09:15:00Z">
        <w:r w:rsidR="00D83123" w:rsidRPr="000558E4">
          <w:tab/>
        </w:r>
      </w:ins>
      <w:bookmarkEnd w:id="608"/>
      <w:ins w:id="613" w:author="Reihaneh Malekafzaliardakani" w:date="2023-05-12T16:22:00Z">
        <w:r w:rsidR="008D7E25" w:rsidRPr="009F41A3">
          <w:rPr>
            <w:lang w:val="en-US" w:eastAsia="zh-CN"/>
          </w:rPr>
          <w:t>MSD requirements</w:t>
        </w:r>
      </w:ins>
    </w:p>
    <w:p w14:paraId="79231E15" w14:textId="400F375D" w:rsidR="000A2AB6" w:rsidRPr="000A2AB6" w:rsidRDefault="000A2AB6" w:rsidP="008D7E25">
      <w:pPr>
        <w:rPr>
          <w:ins w:id="614" w:author="Reihaneh Malekafzaliardakani" w:date="2023-05-11T09:15:00Z"/>
        </w:rPr>
      </w:pPr>
    </w:p>
    <w:p w14:paraId="6B58C4D8" w14:textId="641EF6FC" w:rsidR="00B42EE2" w:rsidRDefault="00B42EE2" w:rsidP="00B42EE2">
      <w:pPr>
        <w:pStyle w:val="TAC"/>
        <w:jc w:val="left"/>
        <w:rPr>
          <w:ins w:id="615" w:author="Reihaneh Malekafzaliardakani" w:date="2023-05-11T09:34:00Z"/>
          <w:szCs w:val="21"/>
        </w:rPr>
      </w:pPr>
      <w:ins w:id="616" w:author="Reihaneh Malekafzaliardakani" w:date="2023-05-11T09:34:00Z">
        <w:r w:rsidRPr="00F31DF3">
          <w:rPr>
            <w:szCs w:val="21"/>
          </w:rPr>
          <w:lastRenderedPageBreak/>
          <w:t xml:space="preserve">Table </w:t>
        </w:r>
      </w:ins>
      <w:ins w:id="617" w:author="Reihaneh Malekafzaliardakani" w:date="2023-05-12T16:11:00Z">
        <w:r w:rsidR="009A5EF0">
          <w:rPr>
            <w:rFonts w:eastAsia="SimSun" w:hint="eastAsia"/>
          </w:rPr>
          <w:t>6.x</w:t>
        </w:r>
      </w:ins>
      <w:ins w:id="618" w:author="Reihaneh Malekafzaliardakani" w:date="2023-05-11T09:34:00Z">
        <w:r>
          <w:rPr>
            <w:rFonts w:eastAsia="SimSun" w:hint="eastAsia"/>
          </w:rPr>
          <w:t>.</w:t>
        </w:r>
      </w:ins>
      <w:ins w:id="619" w:author="Reihaneh Malekafzaliardakani" w:date="2023-05-13T23:19:00Z">
        <w:r w:rsidR="004E1514">
          <w:rPr>
            <w:rFonts w:eastAsia="SimSun"/>
          </w:rPr>
          <w:t>5</w:t>
        </w:r>
      </w:ins>
      <w:ins w:id="620"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621" w:author="Reihaneh Malekafzaliardakani" w:date="2023-08-04T09:06:00Z">
        <w:r w:rsidR="009A5322" w:rsidRPr="009A5322">
          <w:rPr>
            <w:rFonts w:eastAsiaTheme="minorEastAsia"/>
            <w:color w:val="000000"/>
          </w:rPr>
          <w:t>DC_</w:t>
        </w:r>
      </w:ins>
      <w:ins w:id="622" w:author="Reihaneh Malekafzaliardakani" w:date="2023-08-04T10:16:00Z">
        <w:r w:rsidR="001474F5">
          <w:rPr>
            <w:rFonts w:eastAsiaTheme="minorEastAsia"/>
            <w:color w:val="000000"/>
          </w:rPr>
          <w:t>12</w:t>
        </w:r>
      </w:ins>
      <w:ins w:id="623" w:author="Reihaneh Malekafzaliardakani" w:date="2023-08-04T09:06:00Z">
        <w:r w:rsidR="009A5322" w:rsidRPr="009A5322">
          <w:rPr>
            <w:rFonts w:eastAsiaTheme="minorEastAsia"/>
            <w:color w:val="000000"/>
          </w:rPr>
          <w:t>A_n</w:t>
        </w:r>
      </w:ins>
      <w:ins w:id="624" w:author="Reihaneh Malekafzaliardakani" w:date="2023-08-04T11:41:00Z">
        <w:r w:rsidR="00F01670">
          <w:rPr>
            <w:rFonts w:eastAsiaTheme="minorEastAsia"/>
            <w:color w:val="000000"/>
          </w:rPr>
          <w:t>66</w:t>
        </w:r>
      </w:ins>
      <w:ins w:id="625" w:author="Reihaneh Malekafzaliardakani" w:date="2023-08-04T09:06:00Z">
        <w:r w:rsidR="009A5322" w:rsidRPr="009A5322">
          <w:rPr>
            <w:rFonts w:eastAsiaTheme="minorEastAsia"/>
            <w:color w:val="000000"/>
          </w:rPr>
          <w:t xml:space="preserve">A-n78A </w:t>
        </w:r>
      </w:ins>
      <w:ins w:id="626" w:author="Reihaneh Malekafzaliardakani" w:date="2023-05-11T09:34:00Z">
        <w:r>
          <w:rPr>
            <w:szCs w:val="21"/>
          </w:rPr>
          <w:t>are reused.</w:t>
        </w:r>
      </w:ins>
    </w:p>
    <w:p w14:paraId="478478BF" w14:textId="77777777" w:rsidR="00B42EE2" w:rsidRPr="00F31DF3" w:rsidRDefault="00B42EE2" w:rsidP="00B42EE2">
      <w:pPr>
        <w:pStyle w:val="TAC"/>
        <w:jc w:val="left"/>
        <w:rPr>
          <w:ins w:id="627" w:author="Reihaneh Malekafzaliardakani" w:date="2023-05-11T09:34:00Z"/>
          <w:szCs w:val="21"/>
        </w:rPr>
      </w:pPr>
    </w:p>
    <w:p w14:paraId="40190EFA" w14:textId="4ACC62A3" w:rsidR="00B42EE2" w:rsidRPr="00A20126" w:rsidRDefault="00B42EE2" w:rsidP="00B42EE2">
      <w:pPr>
        <w:pStyle w:val="TH"/>
        <w:rPr>
          <w:ins w:id="628" w:author="Reihaneh Malekafzaliardakani" w:date="2023-05-11T09:34:00Z"/>
          <w:rFonts w:cs="Arial"/>
        </w:rPr>
      </w:pPr>
      <w:ins w:id="629" w:author="Reihaneh Malekafzaliardakani" w:date="2023-05-11T09:34:00Z">
        <w:r w:rsidRPr="00AC4AB0">
          <w:rPr>
            <w:rFonts w:cs="Arial"/>
          </w:rPr>
          <w:t xml:space="preserve">Table </w:t>
        </w:r>
      </w:ins>
      <w:ins w:id="630" w:author="Reihaneh Malekafzaliardakani" w:date="2023-05-12T16:11:00Z">
        <w:r w:rsidR="009A5EF0">
          <w:rPr>
            <w:rFonts w:cs="Arial"/>
          </w:rPr>
          <w:t>6.x</w:t>
        </w:r>
      </w:ins>
      <w:ins w:id="631" w:author="Reihaneh Malekafzaliardakani" w:date="2023-05-11T09:34:00Z">
        <w:r w:rsidRPr="00A20126">
          <w:rPr>
            <w:rFonts w:cs="Arial"/>
          </w:rPr>
          <w:t>.</w:t>
        </w:r>
      </w:ins>
      <w:ins w:id="632" w:author="Reihaneh Malekafzaliardakani" w:date="2023-05-13T23:19:00Z">
        <w:r w:rsidR="004E1514">
          <w:rPr>
            <w:rFonts w:cs="Arial"/>
          </w:rPr>
          <w:t>5</w:t>
        </w:r>
      </w:ins>
      <w:ins w:id="633" w:author="Reihaneh Malekafzaliardakani" w:date="2023-05-11T09:34:00Z">
        <w:r w:rsidRPr="00A20126">
          <w:rPr>
            <w:rFonts w:cs="Arial"/>
          </w:rPr>
          <w:t xml:space="preserve">-1: MSD for the </w:t>
        </w:r>
      </w:ins>
      <w:ins w:id="634" w:author="Reihaneh Malekafzaliardakani" w:date="2023-05-11T09:35:00Z">
        <w:r>
          <w:rPr>
            <w:rFonts w:cs="Arial"/>
          </w:rPr>
          <w:t>DC</w:t>
        </w:r>
      </w:ins>
      <w:ins w:id="635"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636"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637" w:author="Reihaneh Malekafzaliardakani" w:date="2023-05-11T13:05:00Z"/>
              </w:rPr>
            </w:pPr>
            <w:ins w:id="638" w:author="Reihaneh Malekafzaliardakani" w:date="2023-05-11T13:07:00Z">
              <w:r>
                <w:t>NR or E-UTRA Band / Channel bandwidth / NRB / MSD</w:t>
              </w:r>
            </w:ins>
          </w:p>
        </w:tc>
      </w:tr>
      <w:tr w:rsidR="006F657F" w14:paraId="372728DE" w14:textId="77777777" w:rsidTr="00196AB3">
        <w:trPr>
          <w:trHeight w:val="187"/>
          <w:jc w:val="center"/>
          <w:ins w:id="639"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640" w:author="Reihaneh Malekafzaliardakani" w:date="2023-05-11T09:34:00Z"/>
              </w:rPr>
            </w:pPr>
            <w:ins w:id="641"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642" w:author="Reihaneh Malekafzaliardakani" w:date="2023-05-11T09:34:00Z"/>
              </w:rPr>
            </w:pPr>
            <w:ins w:id="643"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644" w:author="Reihaneh Malekafzaliardakani" w:date="2023-05-11T09:34:00Z"/>
              </w:rPr>
            </w:pPr>
            <w:ins w:id="645"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646" w:author="Reihaneh Malekafzaliardakani" w:date="2023-05-11T09:34:00Z"/>
              </w:rPr>
            </w:pPr>
            <w:ins w:id="647"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648" w:author="Reihaneh Malekafzaliardakani" w:date="2023-05-11T13:05:00Z"/>
              </w:rPr>
            </w:pPr>
            <w:ins w:id="649" w:author="Reihaneh Malekafzaliardakani" w:date="2023-05-11T13:05:00Z">
              <w:r>
                <w:t>UL</w:t>
              </w:r>
            </w:ins>
          </w:p>
          <w:p w14:paraId="73793978" w14:textId="06052D18" w:rsidR="006F657F" w:rsidRDefault="006F657F" w:rsidP="006F657F">
            <w:pPr>
              <w:pStyle w:val="TAH"/>
              <w:rPr>
                <w:ins w:id="650" w:author="Reihaneh Malekafzaliardakani" w:date="2023-05-11T09:34:00Z"/>
              </w:rPr>
            </w:pPr>
            <w:ins w:id="651"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652" w:author="Reihaneh Malekafzaliardakani" w:date="2023-05-11T09:34:00Z"/>
              </w:rPr>
            </w:pPr>
            <w:ins w:id="653"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654" w:author="Reihaneh Malekafzaliardakani" w:date="2023-05-11T09:34:00Z"/>
              </w:rPr>
            </w:pPr>
            <w:ins w:id="655"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656" w:author="Reihaneh Malekafzaliardakani" w:date="2023-05-11T09:34:00Z"/>
              </w:rPr>
            </w:pPr>
            <w:ins w:id="657" w:author="Reihaneh Malekafzaliardakani" w:date="2023-05-11T13:05:00Z">
              <w:r>
                <w:t>IMD order</w:t>
              </w:r>
            </w:ins>
          </w:p>
        </w:tc>
      </w:tr>
      <w:tr w:rsidR="006C46AF" w14:paraId="5CE26293" w14:textId="77777777" w:rsidTr="006C46AF">
        <w:trPr>
          <w:trHeight w:val="187"/>
          <w:jc w:val="center"/>
          <w:ins w:id="658" w:author="Reihaneh Malekafzaliardakani" w:date="2023-05-11T14:34:00Z"/>
        </w:trPr>
        <w:tc>
          <w:tcPr>
            <w:tcW w:w="2007" w:type="dxa"/>
            <w:tcBorders>
              <w:top w:val="single" w:sz="4" w:space="0" w:color="auto"/>
              <w:left w:val="single" w:sz="4" w:space="0" w:color="auto"/>
              <w:bottom w:val="nil"/>
              <w:right w:val="single" w:sz="4" w:space="0" w:color="auto"/>
            </w:tcBorders>
            <w:shd w:val="clear" w:color="auto" w:fill="auto"/>
            <w:vAlign w:val="center"/>
          </w:tcPr>
          <w:p w14:paraId="645B8F03" w14:textId="6893B662" w:rsidR="006C46AF" w:rsidRDefault="006C46AF" w:rsidP="006C46AF">
            <w:pPr>
              <w:pStyle w:val="TAC"/>
              <w:rPr>
                <w:ins w:id="659" w:author="Reihaneh Malekafzaliardakani" w:date="2023-05-11T14:34:00Z"/>
                <w:lang w:eastAsia="zh-CN"/>
              </w:rPr>
            </w:pPr>
            <w:ins w:id="660" w:author="Reihaneh Malekafzaliardakani" w:date="2023-08-03T11:06:00Z">
              <w:r w:rsidRPr="00D425BE">
                <w:t>DC_</w:t>
              </w:r>
            </w:ins>
            <w:ins w:id="661" w:author="Reihaneh Malekafzaliardakani" w:date="2023-08-04T11:32:00Z">
              <w:r>
                <w:t>66</w:t>
              </w:r>
            </w:ins>
            <w:ins w:id="662" w:author="Reihaneh Malekafzaliardakani" w:date="2023-08-03T11:06:00Z">
              <w:r w:rsidRPr="00D425BE">
                <w:t>A_</w:t>
              </w:r>
            </w:ins>
            <w:ins w:id="663" w:author="Reihaneh Malekafzaliardakani" w:date="2023-08-04T08:37:00Z">
              <w:r>
                <w:t>n</w:t>
              </w:r>
            </w:ins>
            <w:ins w:id="664" w:author="Reihaneh Malekafzaliardakani" w:date="2023-08-04T10:52:00Z">
              <w:r>
                <w:t>1</w:t>
              </w:r>
            </w:ins>
            <w:ins w:id="665" w:author="Reihaneh Malekafzaliardakani" w:date="2023-08-04T08:37:00Z">
              <w:r>
                <w:t>2</w:t>
              </w:r>
            </w:ins>
            <w:ins w:id="666" w:author="Reihaneh Malekafzaliardakani" w:date="2023-08-03T11:06:00Z">
              <w:r w:rsidRPr="00D425BE">
                <w:t>A-</w:t>
              </w:r>
            </w:ins>
            <w:ins w:id="667" w:author="Reihaneh Malekafzaliardakani" w:date="2023-08-03T19:59:00Z">
              <w:r>
                <w:t>n7</w:t>
              </w:r>
            </w:ins>
            <w:ins w:id="668" w:author="Reihaneh Malekafzaliardakani" w:date="2023-08-04T10:52:00Z">
              <w:r>
                <w:t>8</w:t>
              </w:r>
            </w:ins>
            <w:ins w:id="669" w:author="Reihaneh Malekafzaliardakani" w:date="2023-08-03T11:06:00Z">
              <w:r w:rsidRPr="00D425BE">
                <w:t xml:space="preserve">A </w:t>
              </w:r>
            </w:ins>
          </w:p>
        </w:tc>
        <w:tc>
          <w:tcPr>
            <w:tcW w:w="1146" w:type="dxa"/>
            <w:tcBorders>
              <w:top w:val="single" w:sz="4" w:space="0" w:color="auto"/>
              <w:left w:val="single" w:sz="4" w:space="0" w:color="auto"/>
              <w:bottom w:val="single" w:sz="4" w:space="0" w:color="auto"/>
              <w:right w:val="single" w:sz="4" w:space="0" w:color="auto"/>
            </w:tcBorders>
            <w:vAlign w:val="center"/>
          </w:tcPr>
          <w:p w14:paraId="278A58BB" w14:textId="7781B3AF" w:rsidR="006C46AF" w:rsidRPr="00EF5447" w:rsidRDefault="006C46AF" w:rsidP="006C46AF">
            <w:pPr>
              <w:pStyle w:val="TAC"/>
              <w:rPr>
                <w:ins w:id="670" w:author="Reihaneh Malekafzaliardakani" w:date="2023-05-11T14:34:00Z"/>
                <w:rFonts w:eastAsia="Malgun Gothic"/>
                <w:lang w:eastAsia="ko-KR"/>
              </w:rPr>
            </w:pPr>
            <w:ins w:id="671" w:author="Reihaneh Malekafzaliardakani" w:date="2023-08-04T11:32:00Z">
              <w:r>
                <w:rPr>
                  <w:rFonts w:eastAsiaTheme="minorEastAsia"/>
                </w:rPr>
                <w:t>66</w:t>
              </w:r>
            </w:ins>
          </w:p>
        </w:tc>
        <w:tc>
          <w:tcPr>
            <w:tcW w:w="960" w:type="dxa"/>
            <w:tcBorders>
              <w:top w:val="single" w:sz="4" w:space="0" w:color="auto"/>
              <w:left w:val="single" w:sz="4" w:space="0" w:color="auto"/>
              <w:bottom w:val="single" w:sz="4" w:space="0" w:color="auto"/>
              <w:right w:val="single" w:sz="4" w:space="0" w:color="auto"/>
            </w:tcBorders>
            <w:vAlign w:val="center"/>
          </w:tcPr>
          <w:p w14:paraId="017AD454" w14:textId="1179B72D" w:rsidR="006C46AF" w:rsidRDefault="006C46AF" w:rsidP="006C46AF">
            <w:pPr>
              <w:pStyle w:val="TAC"/>
              <w:rPr>
                <w:ins w:id="672" w:author="Reihaneh Malekafzaliardakani" w:date="2023-05-11T14:34:00Z"/>
                <w:rFonts w:cs="Arial"/>
                <w:lang w:eastAsia="ko-KR"/>
              </w:rPr>
            </w:pPr>
            <w:ins w:id="673" w:author="Reihaneh Malekafzaliardakani" w:date="2023-08-04T11:40:00Z">
              <w:r>
                <w:rPr>
                  <w:rFonts w:cs="Arial"/>
                </w:rPr>
                <w:t>1720</w:t>
              </w:r>
            </w:ins>
          </w:p>
        </w:tc>
        <w:tc>
          <w:tcPr>
            <w:tcW w:w="964" w:type="dxa"/>
            <w:tcBorders>
              <w:top w:val="single" w:sz="4" w:space="0" w:color="auto"/>
              <w:left w:val="single" w:sz="4" w:space="0" w:color="auto"/>
              <w:bottom w:val="single" w:sz="4" w:space="0" w:color="auto"/>
              <w:right w:val="single" w:sz="4" w:space="0" w:color="auto"/>
            </w:tcBorders>
            <w:vAlign w:val="center"/>
          </w:tcPr>
          <w:p w14:paraId="60305E8D" w14:textId="70F63499" w:rsidR="006C46AF" w:rsidRDefault="006C46AF" w:rsidP="006C46AF">
            <w:pPr>
              <w:pStyle w:val="TAC"/>
              <w:rPr>
                <w:ins w:id="674" w:author="Reihaneh Malekafzaliardakani" w:date="2023-05-11T14:34:00Z"/>
                <w:rFonts w:cs="Arial"/>
                <w:lang w:eastAsia="ko-KR"/>
              </w:rPr>
            </w:pPr>
            <w:ins w:id="675" w:author="Reihaneh Malekafzaliardakani" w:date="2023-08-04T11:40:00Z">
              <w:r>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AA81E5E" w14:textId="0D4FA6D3" w:rsidR="006C46AF" w:rsidRDefault="006C46AF" w:rsidP="006C46AF">
            <w:pPr>
              <w:pStyle w:val="TAC"/>
              <w:rPr>
                <w:ins w:id="676" w:author="Reihaneh Malekafzaliardakani" w:date="2023-05-11T14:34:00Z"/>
                <w:rFonts w:cs="Arial"/>
                <w:lang w:eastAsia="ko-KR"/>
              </w:rPr>
            </w:pPr>
            <w:ins w:id="677" w:author="Reihaneh Malekafzaliardakani" w:date="2023-08-04T11:40:00Z">
              <w:r>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A1C49A" w14:textId="27A5D83A" w:rsidR="006C46AF" w:rsidRDefault="006C46AF" w:rsidP="006C46AF">
            <w:pPr>
              <w:pStyle w:val="TAC"/>
              <w:rPr>
                <w:ins w:id="678" w:author="Reihaneh Malekafzaliardakani" w:date="2023-05-11T14:34:00Z"/>
              </w:rPr>
            </w:pPr>
            <w:ins w:id="679" w:author="Reihaneh Malekafzaliardakani" w:date="2023-08-04T11:40:00Z">
              <w:r>
                <w:rPr>
                  <w:rFonts w:cs="Arial"/>
                </w:rPr>
                <w:t>2120</w:t>
              </w:r>
            </w:ins>
          </w:p>
        </w:tc>
        <w:tc>
          <w:tcPr>
            <w:tcW w:w="977" w:type="dxa"/>
            <w:tcBorders>
              <w:top w:val="single" w:sz="4" w:space="0" w:color="auto"/>
              <w:left w:val="single" w:sz="4" w:space="0" w:color="auto"/>
              <w:bottom w:val="single" w:sz="4" w:space="0" w:color="auto"/>
              <w:right w:val="single" w:sz="4" w:space="0" w:color="auto"/>
            </w:tcBorders>
          </w:tcPr>
          <w:p w14:paraId="7F003A95" w14:textId="58D25401" w:rsidR="006C46AF" w:rsidRDefault="006C46AF" w:rsidP="006C46AF">
            <w:pPr>
              <w:pStyle w:val="TAC"/>
              <w:rPr>
                <w:ins w:id="680" w:author="Reihaneh Malekafzaliardakani" w:date="2023-05-11T14:34:00Z"/>
                <w:rFonts w:cs="Arial"/>
              </w:rPr>
            </w:pPr>
            <w:ins w:id="681" w:author="Reihaneh Malekafzaliardakani" w:date="2023-08-04T11:40:00Z">
              <w:r>
                <w:rPr>
                  <w:rFonts w:cs="Arial"/>
                </w:rPr>
                <w:t>N/A</w:t>
              </w:r>
            </w:ins>
          </w:p>
        </w:tc>
        <w:tc>
          <w:tcPr>
            <w:tcW w:w="1057" w:type="dxa"/>
            <w:tcBorders>
              <w:top w:val="single" w:sz="4" w:space="0" w:color="auto"/>
              <w:left w:val="single" w:sz="4" w:space="0" w:color="auto"/>
              <w:bottom w:val="single" w:sz="4" w:space="0" w:color="auto"/>
              <w:right w:val="single" w:sz="4" w:space="0" w:color="auto"/>
            </w:tcBorders>
          </w:tcPr>
          <w:p w14:paraId="46D462E2" w14:textId="0F45E16F" w:rsidR="006C46AF" w:rsidRPr="00EF5447" w:rsidRDefault="006C46AF" w:rsidP="006C46AF">
            <w:pPr>
              <w:pStyle w:val="TAC"/>
              <w:rPr>
                <w:ins w:id="682" w:author="Reihaneh Malekafzaliardakani" w:date="2023-05-11T14:34:00Z"/>
                <w:rFonts w:eastAsia="Malgun Gothic"/>
                <w:kern w:val="2"/>
                <w:szCs w:val="24"/>
                <w:lang w:eastAsia="ko-KR"/>
              </w:rPr>
            </w:pPr>
            <w:ins w:id="683" w:author="Reihaneh Malekafzaliardakani" w:date="2023-08-04T11:40:00Z">
              <w:r>
                <w:rPr>
                  <w:rFonts w:eastAsia="Malgun Gothic" w:cs="Arial"/>
                  <w:kern w:val="2"/>
                  <w:szCs w:val="24"/>
                  <w:lang w:eastAsia="ko-KR"/>
                </w:rPr>
                <w:t>N/A</w:t>
              </w:r>
            </w:ins>
          </w:p>
        </w:tc>
      </w:tr>
      <w:tr w:rsidR="006C46AF" w14:paraId="201560FF" w14:textId="77777777" w:rsidTr="006C46AF">
        <w:trPr>
          <w:trHeight w:val="187"/>
          <w:jc w:val="center"/>
          <w:ins w:id="684"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73EC7F82" w14:textId="77777777" w:rsidR="006C46AF" w:rsidRDefault="006C46AF" w:rsidP="006C46AF">
            <w:pPr>
              <w:pStyle w:val="TAC"/>
              <w:rPr>
                <w:ins w:id="685"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E4A3D3" w14:textId="030AD944" w:rsidR="006C46AF" w:rsidRPr="00EF5447" w:rsidRDefault="006C46AF" w:rsidP="006C46AF">
            <w:pPr>
              <w:pStyle w:val="TAC"/>
              <w:rPr>
                <w:ins w:id="686" w:author="Reihaneh Malekafzaliardakani" w:date="2023-05-11T14:34:00Z"/>
                <w:rFonts w:eastAsia="Malgun Gothic"/>
                <w:lang w:eastAsia="ko-KR"/>
              </w:rPr>
            </w:pPr>
            <w:ins w:id="687" w:author="Reihaneh Malekafzaliardakani" w:date="2023-08-04T08:37:00Z">
              <w:r>
                <w:rPr>
                  <w:rFonts w:eastAsiaTheme="minorEastAsia"/>
                </w:rPr>
                <w:t>n</w:t>
              </w:r>
            </w:ins>
            <w:ins w:id="688" w:author="Reihaneh Malekafzaliardakani" w:date="2023-08-04T10:52:00Z">
              <w:r>
                <w:rPr>
                  <w:rFonts w:eastAsiaTheme="minorEastAsia"/>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286DAA66" w14:textId="206D444A" w:rsidR="006C46AF" w:rsidRDefault="006C46AF" w:rsidP="006C46AF">
            <w:pPr>
              <w:pStyle w:val="TAC"/>
              <w:rPr>
                <w:ins w:id="689" w:author="Reihaneh Malekafzaliardakani" w:date="2023-05-11T14:34:00Z"/>
                <w:rFonts w:cs="Arial"/>
                <w:lang w:eastAsia="ko-KR"/>
              </w:rPr>
            </w:pPr>
            <w:ins w:id="690" w:author="Reihaneh Malekafzaliardakani" w:date="2023-08-04T11:40:00Z">
              <w:r>
                <w:rPr>
                  <w:rFonts w:cs="Arial"/>
                  <w:color w:val="000000"/>
                </w:rPr>
                <w:t>703</w:t>
              </w:r>
            </w:ins>
          </w:p>
        </w:tc>
        <w:tc>
          <w:tcPr>
            <w:tcW w:w="964" w:type="dxa"/>
            <w:tcBorders>
              <w:top w:val="single" w:sz="4" w:space="0" w:color="auto"/>
              <w:left w:val="single" w:sz="4" w:space="0" w:color="auto"/>
              <w:bottom w:val="single" w:sz="4" w:space="0" w:color="auto"/>
              <w:right w:val="single" w:sz="4" w:space="0" w:color="auto"/>
            </w:tcBorders>
            <w:vAlign w:val="center"/>
          </w:tcPr>
          <w:p w14:paraId="122ECF3E" w14:textId="59B34A55" w:rsidR="006C46AF" w:rsidRDefault="006C46AF" w:rsidP="006C46AF">
            <w:pPr>
              <w:pStyle w:val="TAC"/>
              <w:rPr>
                <w:ins w:id="691" w:author="Reihaneh Malekafzaliardakani" w:date="2023-05-11T14:34:00Z"/>
                <w:rFonts w:cs="Arial"/>
                <w:lang w:eastAsia="ko-KR"/>
              </w:rPr>
            </w:pPr>
            <w:ins w:id="692" w:author="Reihaneh Malekafzaliardakani" w:date="2023-08-04T11:40:00Z">
              <w:r>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8D13C3D" w14:textId="4197B716" w:rsidR="006C46AF" w:rsidRDefault="006C46AF" w:rsidP="006C46AF">
            <w:pPr>
              <w:pStyle w:val="TAC"/>
              <w:rPr>
                <w:ins w:id="693" w:author="Reihaneh Malekafzaliardakani" w:date="2023-05-11T14:34:00Z"/>
                <w:rFonts w:cs="Arial"/>
                <w:lang w:eastAsia="ko-KR"/>
              </w:rPr>
            </w:pPr>
            <w:ins w:id="694" w:author="Reihaneh Malekafzaliardakani" w:date="2023-08-04T11:40:00Z">
              <w:r>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E00CB45" w14:textId="5DBF7FB5" w:rsidR="006C46AF" w:rsidRDefault="006C46AF" w:rsidP="006C46AF">
            <w:pPr>
              <w:pStyle w:val="TAC"/>
              <w:rPr>
                <w:ins w:id="695" w:author="Reihaneh Malekafzaliardakani" w:date="2023-05-11T14:34:00Z"/>
              </w:rPr>
            </w:pPr>
            <w:ins w:id="696" w:author="Reihaneh Malekafzaliardakani" w:date="2023-08-04T11:40:00Z">
              <w:r>
                <w:rPr>
                  <w:rFonts w:cs="Arial"/>
                </w:rPr>
                <w:t>733</w:t>
              </w:r>
            </w:ins>
          </w:p>
        </w:tc>
        <w:tc>
          <w:tcPr>
            <w:tcW w:w="977" w:type="dxa"/>
            <w:tcBorders>
              <w:top w:val="single" w:sz="4" w:space="0" w:color="auto"/>
              <w:left w:val="single" w:sz="4" w:space="0" w:color="auto"/>
              <w:bottom w:val="single" w:sz="4" w:space="0" w:color="auto"/>
              <w:right w:val="single" w:sz="4" w:space="0" w:color="auto"/>
            </w:tcBorders>
          </w:tcPr>
          <w:p w14:paraId="7F831178" w14:textId="2D0F759C" w:rsidR="006C46AF" w:rsidRDefault="006C46AF" w:rsidP="006C46AF">
            <w:pPr>
              <w:pStyle w:val="TAC"/>
              <w:rPr>
                <w:ins w:id="697" w:author="Reihaneh Malekafzaliardakani" w:date="2023-05-11T14:34:00Z"/>
                <w:rFonts w:cs="Arial"/>
              </w:rPr>
            </w:pPr>
            <w:ins w:id="698" w:author="Reihaneh Malekafzaliardakani" w:date="2023-08-04T10:57:00Z">
              <w: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62422F17" w14:textId="2095198A" w:rsidR="006C46AF" w:rsidRPr="00EF5447" w:rsidRDefault="006C46AF" w:rsidP="006C46AF">
            <w:pPr>
              <w:pStyle w:val="TAC"/>
              <w:rPr>
                <w:ins w:id="699" w:author="Reihaneh Malekafzaliardakani" w:date="2023-05-11T14:34:00Z"/>
                <w:rFonts w:eastAsia="Malgun Gothic"/>
                <w:kern w:val="2"/>
                <w:szCs w:val="24"/>
                <w:lang w:eastAsia="ko-KR"/>
              </w:rPr>
            </w:pPr>
            <w:ins w:id="700" w:author="Reihaneh Malekafzaliardakani" w:date="2023-08-04T10:57:00Z">
              <w:r w:rsidRPr="001F360D">
                <w:rPr>
                  <w:rFonts w:cs="Arial"/>
                  <w:color w:val="000000"/>
                </w:rPr>
                <w:t>N/A</w:t>
              </w:r>
            </w:ins>
          </w:p>
        </w:tc>
      </w:tr>
      <w:tr w:rsidR="006C46AF" w14:paraId="7F696BA7" w14:textId="77777777" w:rsidTr="006C46AF">
        <w:trPr>
          <w:trHeight w:val="187"/>
          <w:jc w:val="center"/>
          <w:ins w:id="701" w:author="Reihaneh Malekafzaliardakani" w:date="2023-05-11T14:34:00Z"/>
        </w:trPr>
        <w:tc>
          <w:tcPr>
            <w:tcW w:w="2007" w:type="dxa"/>
            <w:tcBorders>
              <w:top w:val="nil"/>
              <w:left w:val="single" w:sz="4" w:space="0" w:color="auto"/>
              <w:bottom w:val="single" w:sz="4" w:space="0" w:color="auto"/>
              <w:right w:val="single" w:sz="4" w:space="0" w:color="auto"/>
            </w:tcBorders>
            <w:shd w:val="clear" w:color="auto" w:fill="auto"/>
            <w:vAlign w:val="center"/>
          </w:tcPr>
          <w:p w14:paraId="6F36CFBB" w14:textId="77777777" w:rsidR="006C46AF" w:rsidRDefault="006C46AF" w:rsidP="006C46AF">
            <w:pPr>
              <w:pStyle w:val="TAC"/>
              <w:rPr>
                <w:ins w:id="702"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CC2282" w14:textId="3ABBB34D" w:rsidR="006C46AF" w:rsidRPr="00EF5447" w:rsidRDefault="006C46AF" w:rsidP="006C46AF">
            <w:pPr>
              <w:pStyle w:val="TAC"/>
              <w:rPr>
                <w:ins w:id="703" w:author="Reihaneh Malekafzaliardakani" w:date="2023-05-11T14:34:00Z"/>
                <w:rFonts w:eastAsia="Malgun Gothic"/>
                <w:lang w:eastAsia="ko-KR"/>
              </w:rPr>
            </w:pPr>
            <w:ins w:id="704" w:author="Reihaneh Malekafzaliardakani" w:date="2023-08-03T20:12:00Z">
              <w:r w:rsidRPr="00590AEE">
                <w:rPr>
                  <w:rFonts w:eastAsiaTheme="minorEastAsia"/>
                </w:rPr>
                <w:t>n7</w:t>
              </w:r>
            </w:ins>
            <w:ins w:id="705" w:author="Reihaneh Malekafzaliardakani" w:date="2023-08-04T10:52:00Z">
              <w:r>
                <w:rPr>
                  <w:rFonts w:eastAsiaTheme="minorEastAsia"/>
                </w:rPr>
                <w:t>8</w:t>
              </w:r>
            </w:ins>
          </w:p>
        </w:tc>
        <w:tc>
          <w:tcPr>
            <w:tcW w:w="960" w:type="dxa"/>
            <w:tcBorders>
              <w:top w:val="single" w:sz="4" w:space="0" w:color="auto"/>
              <w:left w:val="single" w:sz="4" w:space="0" w:color="auto"/>
              <w:bottom w:val="single" w:sz="4" w:space="0" w:color="auto"/>
              <w:right w:val="single" w:sz="4" w:space="0" w:color="auto"/>
            </w:tcBorders>
          </w:tcPr>
          <w:p w14:paraId="4654AC85" w14:textId="3918D8F0" w:rsidR="006C46AF" w:rsidRDefault="006C46AF" w:rsidP="006C46AF">
            <w:pPr>
              <w:pStyle w:val="TAC"/>
              <w:rPr>
                <w:ins w:id="706" w:author="Reihaneh Malekafzaliardakani" w:date="2023-05-11T14:34:00Z"/>
                <w:rFonts w:cs="Arial"/>
                <w:lang w:eastAsia="ko-KR"/>
              </w:rPr>
            </w:pPr>
            <w:ins w:id="707" w:author="Reihaneh Malekafzaliardakani" w:date="2023-08-04T11:40:00Z">
              <w:r>
                <w:rPr>
                  <w:rFonts w:cs="Arial"/>
                </w:rPr>
                <w:t>3754</w:t>
              </w:r>
            </w:ins>
          </w:p>
        </w:tc>
        <w:tc>
          <w:tcPr>
            <w:tcW w:w="964" w:type="dxa"/>
            <w:tcBorders>
              <w:top w:val="single" w:sz="4" w:space="0" w:color="auto"/>
              <w:left w:val="single" w:sz="4" w:space="0" w:color="auto"/>
              <w:bottom w:val="single" w:sz="4" w:space="0" w:color="auto"/>
              <w:right w:val="single" w:sz="4" w:space="0" w:color="auto"/>
            </w:tcBorders>
          </w:tcPr>
          <w:p w14:paraId="396B353F" w14:textId="10675098" w:rsidR="006C46AF" w:rsidRDefault="006C46AF" w:rsidP="006C46AF">
            <w:pPr>
              <w:pStyle w:val="TAC"/>
              <w:rPr>
                <w:ins w:id="708" w:author="Reihaneh Malekafzaliardakani" w:date="2023-05-11T14:34:00Z"/>
                <w:rFonts w:cs="Arial"/>
                <w:lang w:eastAsia="ko-KR"/>
              </w:rPr>
            </w:pPr>
            <w:ins w:id="709" w:author="Reihaneh Malekafzaliardakani" w:date="2023-08-04T11:40:00Z">
              <w:r>
                <w:rPr>
                  <w:rFonts w:cs="Arial"/>
                </w:rPr>
                <w:t>10</w:t>
              </w:r>
            </w:ins>
          </w:p>
        </w:tc>
        <w:tc>
          <w:tcPr>
            <w:tcW w:w="960" w:type="dxa"/>
            <w:tcBorders>
              <w:top w:val="single" w:sz="4" w:space="0" w:color="auto"/>
              <w:left w:val="single" w:sz="4" w:space="0" w:color="auto"/>
              <w:bottom w:val="single" w:sz="4" w:space="0" w:color="auto"/>
              <w:right w:val="single" w:sz="4" w:space="0" w:color="auto"/>
            </w:tcBorders>
          </w:tcPr>
          <w:p w14:paraId="60E67DF0" w14:textId="15513DF0" w:rsidR="006C46AF" w:rsidRDefault="006C46AF" w:rsidP="006C46AF">
            <w:pPr>
              <w:pStyle w:val="TAC"/>
              <w:rPr>
                <w:ins w:id="710" w:author="Reihaneh Malekafzaliardakani" w:date="2023-05-11T14:34:00Z"/>
                <w:rFonts w:cs="Arial"/>
                <w:lang w:eastAsia="ko-KR"/>
              </w:rPr>
            </w:pPr>
            <w:ins w:id="711" w:author="Reihaneh Malekafzaliardakani" w:date="2023-08-04T11:40:00Z">
              <w:r>
                <w:rPr>
                  <w:rFonts w:cs="Arial"/>
                </w:rPr>
                <w:t>50</w:t>
              </w:r>
            </w:ins>
          </w:p>
        </w:tc>
        <w:tc>
          <w:tcPr>
            <w:tcW w:w="960" w:type="dxa"/>
            <w:tcBorders>
              <w:top w:val="single" w:sz="4" w:space="0" w:color="auto"/>
              <w:left w:val="single" w:sz="4" w:space="0" w:color="auto"/>
              <w:bottom w:val="single" w:sz="4" w:space="0" w:color="auto"/>
              <w:right w:val="single" w:sz="4" w:space="0" w:color="auto"/>
            </w:tcBorders>
          </w:tcPr>
          <w:p w14:paraId="057A480B" w14:textId="3F6DF02C" w:rsidR="006C46AF" w:rsidRDefault="006C46AF" w:rsidP="006C46AF">
            <w:pPr>
              <w:pStyle w:val="TAC"/>
              <w:rPr>
                <w:ins w:id="712" w:author="Reihaneh Malekafzaliardakani" w:date="2023-05-11T14:34:00Z"/>
              </w:rPr>
            </w:pPr>
            <w:ins w:id="713" w:author="Reihaneh Malekafzaliardakani" w:date="2023-08-04T11:40:00Z">
              <w:r>
                <w:rPr>
                  <w:rFonts w:cs="Arial"/>
                </w:rPr>
                <w:t>3754</w:t>
              </w:r>
            </w:ins>
          </w:p>
        </w:tc>
        <w:tc>
          <w:tcPr>
            <w:tcW w:w="977" w:type="dxa"/>
            <w:tcBorders>
              <w:top w:val="single" w:sz="4" w:space="0" w:color="auto"/>
              <w:left w:val="single" w:sz="4" w:space="0" w:color="auto"/>
              <w:bottom w:val="single" w:sz="4" w:space="0" w:color="auto"/>
              <w:right w:val="single" w:sz="4" w:space="0" w:color="auto"/>
            </w:tcBorders>
          </w:tcPr>
          <w:p w14:paraId="3F2A7808" w14:textId="5A30BC95" w:rsidR="006C46AF" w:rsidRDefault="006C46AF" w:rsidP="006C46AF">
            <w:pPr>
              <w:pStyle w:val="TAC"/>
              <w:rPr>
                <w:ins w:id="714" w:author="Reihaneh Malekafzaliardakani" w:date="2023-05-11T14:34:00Z"/>
                <w:rFonts w:cs="Arial"/>
              </w:rPr>
            </w:pPr>
            <w:ins w:id="715" w:author="Reihaneh Malekafzaliardakani" w:date="2023-08-04T11:40:00Z">
              <w:r>
                <w:rPr>
                  <w:rFonts w:cs="Arial"/>
                </w:rPr>
                <w:t>4.1</w:t>
              </w:r>
            </w:ins>
          </w:p>
        </w:tc>
        <w:tc>
          <w:tcPr>
            <w:tcW w:w="1057" w:type="dxa"/>
            <w:tcBorders>
              <w:top w:val="single" w:sz="4" w:space="0" w:color="auto"/>
              <w:left w:val="single" w:sz="4" w:space="0" w:color="auto"/>
              <w:bottom w:val="single" w:sz="4" w:space="0" w:color="auto"/>
              <w:right w:val="single" w:sz="4" w:space="0" w:color="auto"/>
            </w:tcBorders>
          </w:tcPr>
          <w:p w14:paraId="5B4BA0EC" w14:textId="428844CC" w:rsidR="006C46AF" w:rsidRPr="00EF5447" w:rsidRDefault="006C46AF" w:rsidP="006C46AF">
            <w:pPr>
              <w:pStyle w:val="TAC"/>
              <w:rPr>
                <w:ins w:id="716" w:author="Reihaneh Malekafzaliardakani" w:date="2023-05-11T14:34:00Z"/>
                <w:rFonts w:eastAsia="Malgun Gothic"/>
                <w:kern w:val="2"/>
                <w:szCs w:val="24"/>
                <w:lang w:eastAsia="ko-KR"/>
              </w:rPr>
            </w:pPr>
            <w:ins w:id="717" w:author="Reihaneh Malekafzaliardakani" w:date="2023-08-04T11:40:00Z">
              <w:r>
                <w:rPr>
                  <w:rFonts w:cs="Arial"/>
                  <w:lang w:val="en-US"/>
                </w:rPr>
                <w:t>IMD5</w:t>
              </w:r>
            </w:ins>
          </w:p>
        </w:tc>
      </w:tr>
      <w:bookmarkEnd w:id="26"/>
      <w:bookmarkEnd w:id="27"/>
    </w:tbl>
    <w:p w14:paraId="72CE5154" w14:textId="2A0E049D" w:rsidR="002A5919" w:rsidDel="009800FD" w:rsidRDefault="002A5919" w:rsidP="00262A5B">
      <w:pPr>
        <w:rPr>
          <w:del w:id="718" w:author="Reihaneh Malekafzaliardakani" w:date="2023-05-11T10:30:00Z"/>
          <w:rFonts w:ascii="Arial" w:hAnsi="Arial" w:cs="Arial"/>
          <w:color w:val="0000FF"/>
          <w:sz w:val="32"/>
          <w:szCs w:val="32"/>
          <w:lang w:eastAsia="ja-JP"/>
        </w:rPr>
      </w:pPr>
    </w:p>
    <w:p w14:paraId="6210AE9D" w14:textId="77777777" w:rsidR="009800FD" w:rsidRDefault="009800FD" w:rsidP="00262A5B">
      <w:pPr>
        <w:rPr>
          <w:ins w:id="719" w:author="Reihaneh Malekafzaliardakani" w:date="2023-08-04T11:38:00Z"/>
          <w:rFonts w:ascii="Arial" w:hAnsi="Arial" w:cs="Arial"/>
          <w:color w:val="0000FF"/>
          <w:sz w:val="32"/>
          <w:szCs w:val="32"/>
          <w:lang w:eastAsia="ja-JP"/>
        </w:rPr>
      </w:pPr>
    </w:p>
    <w:p w14:paraId="52C203F9" w14:textId="77777777" w:rsidR="009800FD" w:rsidRDefault="009800FD" w:rsidP="00262A5B">
      <w:pPr>
        <w:rPr>
          <w:ins w:id="720" w:author="Reihaneh Malekafzaliardakani" w:date="2023-08-04T11:38:00Z"/>
          <w:rFonts w:ascii="Arial" w:hAnsi="Arial" w:cs="Arial"/>
          <w:color w:val="0000FF"/>
          <w:sz w:val="32"/>
          <w:szCs w:val="32"/>
          <w:lang w:eastAsia="ja-JP"/>
        </w:rPr>
      </w:pPr>
    </w:p>
    <w:p w14:paraId="757C690F" w14:textId="2C4C4F1B" w:rsidR="0006384F" w:rsidRPr="007D79B1" w:rsidDel="00A302A9" w:rsidRDefault="0006384F" w:rsidP="00262A5B">
      <w:pPr>
        <w:rPr>
          <w:del w:id="721"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22311E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w:t>
      </w:r>
      <w:r w:rsidR="00D425BE" w:rsidRPr="00D35172">
        <w:rPr>
          <w:rFonts w:asciiTheme="majorBidi" w:hAnsiTheme="majorBidi" w:cstheme="majorBidi"/>
        </w:rPr>
        <w:t>23</w:t>
      </w:r>
      <w:r w:rsidR="00D425BE">
        <w:rPr>
          <w:rFonts w:asciiTheme="majorBidi" w:hAnsiTheme="majorBidi" w:cstheme="majorBidi"/>
        </w:rPr>
        <w:t>1059</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7CFA5" w14:textId="77777777" w:rsidR="002C3161" w:rsidRDefault="002C3161">
      <w:r>
        <w:separator/>
      </w:r>
    </w:p>
  </w:endnote>
  <w:endnote w:type="continuationSeparator" w:id="0">
    <w:p w14:paraId="61689A61" w14:textId="77777777" w:rsidR="002C3161" w:rsidRDefault="002C3161">
      <w:r>
        <w:continuationSeparator/>
      </w:r>
    </w:p>
  </w:endnote>
  <w:endnote w:type="continuationNotice" w:id="1">
    <w:p w14:paraId="229B4E81" w14:textId="77777777" w:rsidR="002C3161" w:rsidRDefault="002C31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7ECDB" w14:textId="77777777" w:rsidR="002C3161" w:rsidRDefault="002C3161">
      <w:r>
        <w:separator/>
      </w:r>
    </w:p>
  </w:footnote>
  <w:footnote w:type="continuationSeparator" w:id="0">
    <w:p w14:paraId="74C2EE55" w14:textId="77777777" w:rsidR="002C3161" w:rsidRDefault="002C3161">
      <w:r>
        <w:continuationSeparator/>
      </w:r>
    </w:p>
  </w:footnote>
  <w:footnote w:type="continuationNotice" w:id="1">
    <w:p w14:paraId="6C9C90FF" w14:textId="77777777" w:rsidR="002C3161" w:rsidRDefault="002C31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2CA"/>
    <w:rsid w:val="000215CB"/>
    <w:rsid w:val="00021923"/>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3E7E"/>
    <w:rsid w:val="000950E9"/>
    <w:rsid w:val="00095CF5"/>
    <w:rsid w:val="00095FD0"/>
    <w:rsid w:val="000978DC"/>
    <w:rsid w:val="00097F39"/>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451B"/>
    <w:rsid w:val="000D6235"/>
    <w:rsid w:val="000D68B5"/>
    <w:rsid w:val="000D6CFC"/>
    <w:rsid w:val="000D7495"/>
    <w:rsid w:val="000E1B6E"/>
    <w:rsid w:val="000F0E84"/>
    <w:rsid w:val="000F0FB0"/>
    <w:rsid w:val="000F1A85"/>
    <w:rsid w:val="000F6443"/>
    <w:rsid w:val="000F7D4A"/>
    <w:rsid w:val="00103D5C"/>
    <w:rsid w:val="00105B00"/>
    <w:rsid w:val="00106BED"/>
    <w:rsid w:val="00106FB0"/>
    <w:rsid w:val="0010793B"/>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80B"/>
    <w:rsid w:val="00146442"/>
    <w:rsid w:val="001470D4"/>
    <w:rsid w:val="001473D8"/>
    <w:rsid w:val="001474F5"/>
    <w:rsid w:val="001476C0"/>
    <w:rsid w:val="00147997"/>
    <w:rsid w:val="00151027"/>
    <w:rsid w:val="00151692"/>
    <w:rsid w:val="00152133"/>
    <w:rsid w:val="00152CE3"/>
    <w:rsid w:val="0015418C"/>
    <w:rsid w:val="00155E57"/>
    <w:rsid w:val="00161B27"/>
    <w:rsid w:val="0016228B"/>
    <w:rsid w:val="001632D5"/>
    <w:rsid w:val="00163E73"/>
    <w:rsid w:val="00164BBF"/>
    <w:rsid w:val="001650CE"/>
    <w:rsid w:val="001653CF"/>
    <w:rsid w:val="00167DE3"/>
    <w:rsid w:val="00170F2D"/>
    <w:rsid w:val="001719F3"/>
    <w:rsid w:val="001724CD"/>
    <w:rsid w:val="00172838"/>
    <w:rsid w:val="0017318A"/>
    <w:rsid w:val="00174E90"/>
    <w:rsid w:val="00174ECB"/>
    <w:rsid w:val="001762B4"/>
    <w:rsid w:val="00180CAA"/>
    <w:rsid w:val="001820B0"/>
    <w:rsid w:val="00182754"/>
    <w:rsid w:val="00191CFD"/>
    <w:rsid w:val="00191D56"/>
    <w:rsid w:val="00192FB7"/>
    <w:rsid w:val="00195DC7"/>
    <w:rsid w:val="00196AB3"/>
    <w:rsid w:val="001A01C9"/>
    <w:rsid w:val="001A06B6"/>
    <w:rsid w:val="001A08AA"/>
    <w:rsid w:val="001A29C0"/>
    <w:rsid w:val="001A2D38"/>
    <w:rsid w:val="001A2E42"/>
    <w:rsid w:val="001A54AF"/>
    <w:rsid w:val="001B1646"/>
    <w:rsid w:val="001B1693"/>
    <w:rsid w:val="001B195A"/>
    <w:rsid w:val="001B49C2"/>
    <w:rsid w:val="001C0E61"/>
    <w:rsid w:val="001C1C91"/>
    <w:rsid w:val="001C3505"/>
    <w:rsid w:val="001C6F4F"/>
    <w:rsid w:val="001D2428"/>
    <w:rsid w:val="001D4A61"/>
    <w:rsid w:val="001D6BFD"/>
    <w:rsid w:val="001E00ED"/>
    <w:rsid w:val="001E0912"/>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573E1"/>
    <w:rsid w:val="0026164C"/>
    <w:rsid w:val="00262A5B"/>
    <w:rsid w:val="002648BF"/>
    <w:rsid w:val="00266EE7"/>
    <w:rsid w:val="00274A6B"/>
    <w:rsid w:val="00274D6B"/>
    <w:rsid w:val="002775E8"/>
    <w:rsid w:val="002779E8"/>
    <w:rsid w:val="00281E6F"/>
    <w:rsid w:val="00282213"/>
    <w:rsid w:val="002830A5"/>
    <w:rsid w:val="002854DF"/>
    <w:rsid w:val="0028734D"/>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B7871"/>
    <w:rsid w:val="002C0BE5"/>
    <w:rsid w:val="002C0EA7"/>
    <w:rsid w:val="002C1951"/>
    <w:rsid w:val="002C3161"/>
    <w:rsid w:val="002C44E6"/>
    <w:rsid w:val="002C5276"/>
    <w:rsid w:val="002C5CC9"/>
    <w:rsid w:val="002C6076"/>
    <w:rsid w:val="002C668A"/>
    <w:rsid w:val="002C7BA7"/>
    <w:rsid w:val="002D1176"/>
    <w:rsid w:val="002D214F"/>
    <w:rsid w:val="002D2273"/>
    <w:rsid w:val="002D24C9"/>
    <w:rsid w:val="002D58F1"/>
    <w:rsid w:val="002D5919"/>
    <w:rsid w:val="002D67AD"/>
    <w:rsid w:val="002E2DAF"/>
    <w:rsid w:val="002E3D4E"/>
    <w:rsid w:val="002E4891"/>
    <w:rsid w:val="002E51B7"/>
    <w:rsid w:val="002E641B"/>
    <w:rsid w:val="002E6CA8"/>
    <w:rsid w:val="002E7F47"/>
    <w:rsid w:val="002F1EA7"/>
    <w:rsid w:val="002F246A"/>
    <w:rsid w:val="002F2482"/>
    <w:rsid w:val="002F3CE7"/>
    <w:rsid w:val="002F4093"/>
    <w:rsid w:val="002F4161"/>
    <w:rsid w:val="002F4CFA"/>
    <w:rsid w:val="002F6064"/>
    <w:rsid w:val="002F6394"/>
    <w:rsid w:val="002F7CCC"/>
    <w:rsid w:val="00300EE7"/>
    <w:rsid w:val="0030124A"/>
    <w:rsid w:val="003020BF"/>
    <w:rsid w:val="00303BF0"/>
    <w:rsid w:val="00303CEE"/>
    <w:rsid w:val="0030670E"/>
    <w:rsid w:val="0031095D"/>
    <w:rsid w:val="00312266"/>
    <w:rsid w:val="00312AD1"/>
    <w:rsid w:val="003132A2"/>
    <w:rsid w:val="00314C44"/>
    <w:rsid w:val="003152C6"/>
    <w:rsid w:val="00315F3D"/>
    <w:rsid w:val="00323D95"/>
    <w:rsid w:val="003259CC"/>
    <w:rsid w:val="00331FA1"/>
    <w:rsid w:val="003335EE"/>
    <w:rsid w:val="00334233"/>
    <w:rsid w:val="00334F6A"/>
    <w:rsid w:val="0033556F"/>
    <w:rsid w:val="003378E8"/>
    <w:rsid w:val="0034065E"/>
    <w:rsid w:val="0034229E"/>
    <w:rsid w:val="00345798"/>
    <w:rsid w:val="00345CC6"/>
    <w:rsid w:val="00347916"/>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04AF"/>
    <w:rsid w:val="003A4743"/>
    <w:rsid w:val="003A4E56"/>
    <w:rsid w:val="003A52FA"/>
    <w:rsid w:val="003A5510"/>
    <w:rsid w:val="003B1820"/>
    <w:rsid w:val="003B367E"/>
    <w:rsid w:val="003B406C"/>
    <w:rsid w:val="003B6206"/>
    <w:rsid w:val="003B63E7"/>
    <w:rsid w:val="003C139C"/>
    <w:rsid w:val="003C33F8"/>
    <w:rsid w:val="003C346D"/>
    <w:rsid w:val="003C4319"/>
    <w:rsid w:val="003C6993"/>
    <w:rsid w:val="003D05CB"/>
    <w:rsid w:val="003D2804"/>
    <w:rsid w:val="003D3442"/>
    <w:rsid w:val="003D3A8B"/>
    <w:rsid w:val="003D44C2"/>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66F90"/>
    <w:rsid w:val="00470463"/>
    <w:rsid w:val="00471DB8"/>
    <w:rsid w:val="00471DE3"/>
    <w:rsid w:val="0047244E"/>
    <w:rsid w:val="00476152"/>
    <w:rsid w:val="00477096"/>
    <w:rsid w:val="0047759F"/>
    <w:rsid w:val="0048072B"/>
    <w:rsid w:val="00480DD2"/>
    <w:rsid w:val="00480FF8"/>
    <w:rsid w:val="0048180B"/>
    <w:rsid w:val="0048201E"/>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345F"/>
    <w:rsid w:val="004B601E"/>
    <w:rsid w:val="004B70B4"/>
    <w:rsid w:val="004C3816"/>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E1514"/>
    <w:rsid w:val="004E26A0"/>
    <w:rsid w:val="004E2854"/>
    <w:rsid w:val="004E3AA1"/>
    <w:rsid w:val="004E42A9"/>
    <w:rsid w:val="004E4A0F"/>
    <w:rsid w:val="004F013E"/>
    <w:rsid w:val="004F5BDE"/>
    <w:rsid w:val="004F7ECE"/>
    <w:rsid w:val="00502B68"/>
    <w:rsid w:val="00505940"/>
    <w:rsid w:val="00505BFA"/>
    <w:rsid w:val="00505EB3"/>
    <w:rsid w:val="00510A5F"/>
    <w:rsid w:val="0051158A"/>
    <w:rsid w:val="005124FB"/>
    <w:rsid w:val="00513525"/>
    <w:rsid w:val="005158ED"/>
    <w:rsid w:val="0051641D"/>
    <w:rsid w:val="00517D84"/>
    <w:rsid w:val="005202BD"/>
    <w:rsid w:val="005213FB"/>
    <w:rsid w:val="005221C3"/>
    <w:rsid w:val="00522270"/>
    <w:rsid w:val="00522618"/>
    <w:rsid w:val="00522F60"/>
    <w:rsid w:val="00523F18"/>
    <w:rsid w:val="00526419"/>
    <w:rsid w:val="00531057"/>
    <w:rsid w:val="005313B0"/>
    <w:rsid w:val="005322B4"/>
    <w:rsid w:val="00533986"/>
    <w:rsid w:val="00533E0C"/>
    <w:rsid w:val="005363A2"/>
    <w:rsid w:val="00540FE8"/>
    <w:rsid w:val="00541B90"/>
    <w:rsid w:val="00545DEA"/>
    <w:rsid w:val="00546A44"/>
    <w:rsid w:val="00546BC8"/>
    <w:rsid w:val="005508C3"/>
    <w:rsid w:val="00551BA1"/>
    <w:rsid w:val="00551D47"/>
    <w:rsid w:val="005524C6"/>
    <w:rsid w:val="00555599"/>
    <w:rsid w:val="00555DC6"/>
    <w:rsid w:val="00563C14"/>
    <w:rsid w:val="005645E6"/>
    <w:rsid w:val="005650D0"/>
    <w:rsid w:val="0056557D"/>
    <w:rsid w:val="00567785"/>
    <w:rsid w:val="005677CC"/>
    <w:rsid w:val="0057126E"/>
    <w:rsid w:val="00571778"/>
    <w:rsid w:val="0057260E"/>
    <w:rsid w:val="00573281"/>
    <w:rsid w:val="00573B15"/>
    <w:rsid w:val="005805C5"/>
    <w:rsid w:val="0058248F"/>
    <w:rsid w:val="00584946"/>
    <w:rsid w:val="00586F7B"/>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7888"/>
    <w:rsid w:val="005B04B3"/>
    <w:rsid w:val="005B1F09"/>
    <w:rsid w:val="005B2DCC"/>
    <w:rsid w:val="005B2F78"/>
    <w:rsid w:val="005B42A4"/>
    <w:rsid w:val="005B62B0"/>
    <w:rsid w:val="005C0FF4"/>
    <w:rsid w:val="005C67BB"/>
    <w:rsid w:val="005C68E7"/>
    <w:rsid w:val="005D01D2"/>
    <w:rsid w:val="005D0A2D"/>
    <w:rsid w:val="005D1066"/>
    <w:rsid w:val="005D1614"/>
    <w:rsid w:val="005D3533"/>
    <w:rsid w:val="005D452C"/>
    <w:rsid w:val="005D46A0"/>
    <w:rsid w:val="005E16DC"/>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05A5"/>
    <w:rsid w:val="00661AAA"/>
    <w:rsid w:val="0066272D"/>
    <w:rsid w:val="00666145"/>
    <w:rsid w:val="006668E4"/>
    <w:rsid w:val="0067493D"/>
    <w:rsid w:val="006756EC"/>
    <w:rsid w:val="0067772D"/>
    <w:rsid w:val="00680A0A"/>
    <w:rsid w:val="006849EE"/>
    <w:rsid w:val="00684B7E"/>
    <w:rsid w:val="00684F82"/>
    <w:rsid w:val="006858FE"/>
    <w:rsid w:val="00687F53"/>
    <w:rsid w:val="00691123"/>
    <w:rsid w:val="00691665"/>
    <w:rsid w:val="00692D51"/>
    <w:rsid w:val="0069311A"/>
    <w:rsid w:val="00693FFC"/>
    <w:rsid w:val="00694020"/>
    <w:rsid w:val="006942AC"/>
    <w:rsid w:val="00694770"/>
    <w:rsid w:val="0069526C"/>
    <w:rsid w:val="0069598D"/>
    <w:rsid w:val="006972A5"/>
    <w:rsid w:val="006973FD"/>
    <w:rsid w:val="00697448"/>
    <w:rsid w:val="00697906"/>
    <w:rsid w:val="006A0969"/>
    <w:rsid w:val="006A3FDA"/>
    <w:rsid w:val="006A5ACF"/>
    <w:rsid w:val="006A6861"/>
    <w:rsid w:val="006B227A"/>
    <w:rsid w:val="006B3D1A"/>
    <w:rsid w:val="006B3E46"/>
    <w:rsid w:val="006B4F56"/>
    <w:rsid w:val="006B66B3"/>
    <w:rsid w:val="006B6971"/>
    <w:rsid w:val="006B6C7D"/>
    <w:rsid w:val="006B6D21"/>
    <w:rsid w:val="006C1187"/>
    <w:rsid w:val="006C1CF2"/>
    <w:rsid w:val="006C46AF"/>
    <w:rsid w:val="006C472B"/>
    <w:rsid w:val="006C4966"/>
    <w:rsid w:val="006C6A09"/>
    <w:rsid w:val="006C6EA2"/>
    <w:rsid w:val="006D0CAF"/>
    <w:rsid w:val="006D2076"/>
    <w:rsid w:val="006D2861"/>
    <w:rsid w:val="006D54FC"/>
    <w:rsid w:val="006D5B0C"/>
    <w:rsid w:val="006D684E"/>
    <w:rsid w:val="006D7283"/>
    <w:rsid w:val="006D7322"/>
    <w:rsid w:val="006E22B7"/>
    <w:rsid w:val="006E5395"/>
    <w:rsid w:val="006E66D7"/>
    <w:rsid w:val="006E6760"/>
    <w:rsid w:val="006F0FF1"/>
    <w:rsid w:val="006F342C"/>
    <w:rsid w:val="006F4194"/>
    <w:rsid w:val="006F657F"/>
    <w:rsid w:val="006F6631"/>
    <w:rsid w:val="006F7831"/>
    <w:rsid w:val="007005E6"/>
    <w:rsid w:val="00700AAD"/>
    <w:rsid w:val="00701DA2"/>
    <w:rsid w:val="007039B3"/>
    <w:rsid w:val="007044DD"/>
    <w:rsid w:val="00704B79"/>
    <w:rsid w:val="0070646B"/>
    <w:rsid w:val="00707B37"/>
    <w:rsid w:val="007117E1"/>
    <w:rsid w:val="00711CA7"/>
    <w:rsid w:val="00712FE0"/>
    <w:rsid w:val="00713C02"/>
    <w:rsid w:val="0071402A"/>
    <w:rsid w:val="00714A80"/>
    <w:rsid w:val="00714F1C"/>
    <w:rsid w:val="007163CE"/>
    <w:rsid w:val="007179DD"/>
    <w:rsid w:val="00720342"/>
    <w:rsid w:val="0072066D"/>
    <w:rsid w:val="0072067C"/>
    <w:rsid w:val="0072190E"/>
    <w:rsid w:val="0072417A"/>
    <w:rsid w:val="0072533A"/>
    <w:rsid w:val="00730E55"/>
    <w:rsid w:val="00731E26"/>
    <w:rsid w:val="00732494"/>
    <w:rsid w:val="00732EEF"/>
    <w:rsid w:val="0073365F"/>
    <w:rsid w:val="007340A2"/>
    <w:rsid w:val="007343E4"/>
    <w:rsid w:val="0073793A"/>
    <w:rsid w:val="00741DF0"/>
    <w:rsid w:val="0074523A"/>
    <w:rsid w:val="007460CB"/>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4D65"/>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1E31"/>
    <w:rsid w:val="007D2CFD"/>
    <w:rsid w:val="007D62FA"/>
    <w:rsid w:val="007D79B1"/>
    <w:rsid w:val="007E04D2"/>
    <w:rsid w:val="007E0735"/>
    <w:rsid w:val="007E6995"/>
    <w:rsid w:val="007F201E"/>
    <w:rsid w:val="007F5FCC"/>
    <w:rsid w:val="007F6F69"/>
    <w:rsid w:val="008031E7"/>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1FBE"/>
    <w:rsid w:val="008525D4"/>
    <w:rsid w:val="00854041"/>
    <w:rsid w:val="008553AA"/>
    <w:rsid w:val="00862984"/>
    <w:rsid w:val="00864A8F"/>
    <w:rsid w:val="00865485"/>
    <w:rsid w:val="008679BB"/>
    <w:rsid w:val="0087033F"/>
    <w:rsid w:val="00872F47"/>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5D98"/>
    <w:rsid w:val="008C60E9"/>
    <w:rsid w:val="008C69D1"/>
    <w:rsid w:val="008C7CF8"/>
    <w:rsid w:val="008D0848"/>
    <w:rsid w:val="008D0B50"/>
    <w:rsid w:val="008D12E3"/>
    <w:rsid w:val="008D1698"/>
    <w:rsid w:val="008D1A41"/>
    <w:rsid w:val="008D3BB4"/>
    <w:rsid w:val="008D50C0"/>
    <w:rsid w:val="008D64BF"/>
    <w:rsid w:val="008D6EA4"/>
    <w:rsid w:val="008D7E25"/>
    <w:rsid w:val="008E009E"/>
    <w:rsid w:val="008E372C"/>
    <w:rsid w:val="008E3A8C"/>
    <w:rsid w:val="008E7C87"/>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8B9"/>
    <w:rsid w:val="009344E2"/>
    <w:rsid w:val="00935706"/>
    <w:rsid w:val="009377C7"/>
    <w:rsid w:val="00940DF3"/>
    <w:rsid w:val="00943F58"/>
    <w:rsid w:val="00947194"/>
    <w:rsid w:val="00951A58"/>
    <w:rsid w:val="00956FD7"/>
    <w:rsid w:val="0096170F"/>
    <w:rsid w:val="009642C5"/>
    <w:rsid w:val="00971363"/>
    <w:rsid w:val="009730AE"/>
    <w:rsid w:val="009732A9"/>
    <w:rsid w:val="009732D4"/>
    <w:rsid w:val="009800BA"/>
    <w:rsid w:val="009800FD"/>
    <w:rsid w:val="00982237"/>
    <w:rsid w:val="00982997"/>
    <w:rsid w:val="00983910"/>
    <w:rsid w:val="00983CA4"/>
    <w:rsid w:val="00984451"/>
    <w:rsid w:val="00984BC3"/>
    <w:rsid w:val="00984EED"/>
    <w:rsid w:val="00985777"/>
    <w:rsid w:val="0098776F"/>
    <w:rsid w:val="00987EEF"/>
    <w:rsid w:val="00990ADB"/>
    <w:rsid w:val="00991D52"/>
    <w:rsid w:val="0099355E"/>
    <w:rsid w:val="0099417E"/>
    <w:rsid w:val="00995000"/>
    <w:rsid w:val="00997831"/>
    <w:rsid w:val="009A0445"/>
    <w:rsid w:val="009A1F56"/>
    <w:rsid w:val="009A27B3"/>
    <w:rsid w:val="009A3956"/>
    <w:rsid w:val="009A39AA"/>
    <w:rsid w:val="009A4928"/>
    <w:rsid w:val="009A5322"/>
    <w:rsid w:val="009A5EF0"/>
    <w:rsid w:val="009A6B1A"/>
    <w:rsid w:val="009A7460"/>
    <w:rsid w:val="009A7CF1"/>
    <w:rsid w:val="009B128C"/>
    <w:rsid w:val="009B2F79"/>
    <w:rsid w:val="009B4A01"/>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BE7"/>
    <w:rsid w:val="009D7CC1"/>
    <w:rsid w:val="009F0890"/>
    <w:rsid w:val="009F1B3C"/>
    <w:rsid w:val="009F4FB7"/>
    <w:rsid w:val="009F7E39"/>
    <w:rsid w:val="00A01EAB"/>
    <w:rsid w:val="00A03947"/>
    <w:rsid w:val="00A04A08"/>
    <w:rsid w:val="00A063BD"/>
    <w:rsid w:val="00A0680B"/>
    <w:rsid w:val="00A126AA"/>
    <w:rsid w:val="00A13F24"/>
    <w:rsid w:val="00A14D23"/>
    <w:rsid w:val="00A15ABB"/>
    <w:rsid w:val="00A165D8"/>
    <w:rsid w:val="00A21EFF"/>
    <w:rsid w:val="00A2329B"/>
    <w:rsid w:val="00A24FB7"/>
    <w:rsid w:val="00A2595F"/>
    <w:rsid w:val="00A27973"/>
    <w:rsid w:val="00A302A9"/>
    <w:rsid w:val="00A32CCA"/>
    <w:rsid w:val="00A341C6"/>
    <w:rsid w:val="00A3585F"/>
    <w:rsid w:val="00A37667"/>
    <w:rsid w:val="00A41C75"/>
    <w:rsid w:val="00A42DE8"/>
    <w:rsid w:val="00A503A2"/>
    <w:rsid w:val="00A504FF"/>
    <w:rsid w:val="00A507F6"/>
    <w:rsid w:val="00A53A12"/>
    <w:rsid w:val="00A55A25"/>
    <w:rsid w:val="00A608F6"/>
    <w:rsid w:val="00A61C10"/>
    <w:rsid w:val="00A627F8"/>
    <w:rsid w:val="00A62B40"/>
    <w:rsid w:val="00A64960"/>
    <w:rsid w:val="00A64BFA"/>
    <w:rsid w:val="00A64C46"/>
    <w:rsid w:val="00A64C62"/>
    <w:rsid w:val="00A70748"/>
    <w:rsid w:val="00A70895"/>
    <w:rsid w:val="00A73C08"/>
    <w:rsid w:val="00A73C46"/>
    <w:rsid w:val="00A73FF4"/>
    <w:rsid w:val="00A770C6"/>
    <w:rsid w:val="00A839A3"/>
    <w:rsid w:val="00A85832"/>
    <w:rsid w:val="00A8657A"/>
    <w:rsid w:val="00A92999"/>
    <w:rsid w:val="00A954B5"/>
    <w:rsid w:val="00AA0188"/>
    <w:rsid w:val="00AA0AFF"/>
    <w:rsid w:val="00AA3068"/>
    <w:rsid w:val="00AA4AA1"/>
    <w:rsid w:val="00AA4DFA"/>
    <w:rsid w:val="00AA4F34"/>
    <w:rsid w:val="00AA52BD"/>
    <w:rsid w:val="00AA6127"/>
    <w:rsid w:val="00AA6E64"/>
    <w:rsid w:val="00AA7026"/>
    <w:rsid w:val="00AA7104"/>
    <w:rsid w:val="00AB1482"/>
    <w:rsid w:val="00AB28CE"/>
    <w:rsid w:val="00AB2C18"/>
    <w:rsid w:val="00AB4C71"/>
    <w:rsid w:val="00AB5902"/>
    <w:rsid w:val="00AB5E68"/>
    <w:rsid w:val="00AB5ED4"/>
    <w:rsid w:val="00AB60E1"/>
    <w:rsid w:val="00AB6F5C"/>
    <w:rsid w:val="00AC304F"/>
    <w:rsid w:val="00AC6519"/>
    <w:rsid w:val="00AC774C"/>
    <w:rsid w:val="00AC7C33"/>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6851"/>
    <w:rsid w:val="00B279EC"/>
    <w:rsid w:val="00B3071A"/>
    <w:rsid w:val="00B31E38"/>
    <w:rsid w:val="00B32640"/>
    <w:rsid w:val="00B372DE"/>
    <w:rsid w:val="00B378C1"/>
    <w:rsid w:val="00B4089B"/>
    <w:rsid w:val="00B425EB"/>
    <w:rsid w:val="00B42EE2"/>
    <w:rsid w:val="00B44D7F"/>
    <w:rsid w:val="00B4683F"/>
    <w:rsid w:val="00B477BE"/>
    <w:rsid w:val="00B50604"/>
    <w:rsid w:val="00B50A82"/>
    <w:rsid w:val="00B52F85"/>
    <w:rsid w:val="00B63391"/>
    <w:rsid w:val="00B63649"/>
    <w:rsid w:val="00B63B07"/>
    <w:rsid w:val="00B63CF3"/>
    <w:rsid w:val="00B64A20"/>
    <w:rsid w:val="00B66E00"/>
    <w:rsid w:val="00B7027C"/>
    <w:rsid w:val="00B7029A"/>
    <w:rsid w:val="00B70A09"/>
    <w:rsid w:val="00B71BEC"/>
    <w:rsid w:val="00B774A8"/>
    <w:rsid w:val="00B7751A"/>
    <w:rsid w:val="00B8446C"/>
    <w:rsid w:val="00B8546B"/>
    <w:rsid w:val="00B87F46"/>
    <w:rsid w:val="00B90821"/>
    <w:rsid w:val="00B91420"/>
    <w:rsid w:val="00B929C5"/>
    <w:rsid w:val="00B94A07"/>
    <w:rsid w:val="00B96E02"/>
    <w:rsid w:val="00BA079A"/>
    <w:rsid w:val="00BA120D"/>
    <w:rsid w:val="00BA1D69"/>
    <w:rsid w:val="00BA1F8C"/>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D5FCA"/>
    <w:rsid w:val="00BE09FA"/>
    <w:rsid w:val="00BE107F"/>
    <w:rsid w:val="00BE64ED"/>
    <w:rsid w:val="00BF1A16"/>
    <w:rsid w:val="00BF2D10"/>
    <w:rsid w:val="00BF312C"/>
    <w:rsid w:val="00BF3CF3"/>
    <w:rsid w:val="00BF5DEC"/>
    <w:rsid w:val="00BF651E"/>
    <w:rsid w:val="00C01009"/>
    <w:rsid w:val="00C01305"/>
    <w:rsid w:val="00C01B7D"/>
    <w:rsid w:val="00C038FC"/>
    <w:rsid w:val="00C03D00"/>
    <w:rsid w:val="00C03F9E"/>
    <w:rsid w:val="00C05E8C"/>
    <w:rsid w:val="00C06B29"/>
    <w:rsid w:val="00C07D63"/>
    <w:rsid w:val="00C07E72"/>
    <w:rsid w:val="00C10A0C"/>
    <w:rsid w:val="00C10DE8"/>
    <w:rsid w:val="00C14130"/>
    <w:rsid w:val="00C14386"/>
    <w:rsid w:val="00C21DF6"/>
    <w:rsid w:val="00C24776"/>
    <w:rsid w:val="00C247A5"/>
    <w:rsid w:val="00C275BE"/>
    <w:rsid w:val="00C30B6E"/>
    <w:rsid w:val="00C315E3"/>
    <w:rsid w:val="00C3259C"/>
    <w:rsid w:val="00C32E7D"/>
    <w:rsid w:val="00C33592"/>
    <w:rsid w:val="00C3363D"/>
    <w:rsid w:val="00C340AB"/>
    <w:rsid w:val="00C35FB2"/>
    <w:rsid w:val="00C40370"/>
    <w:rsid w:val="00C4156F"/>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0CC2"/>
    <w:rsid w:val="00C81F4B"/>
    <w:rsid w:val="00C827A2"/>
    <w:rsid w:val="00C85C89"/>
    <w:rsid w:val="00C92BFB"/>
    <w:rsid w:val="00C940CD"/>
    <w:rsid w:val="00C9456C"/>
    <w:rsid w:val="00C94D4A"/>
    <w:rsid w:val="00C9539C"/>
    <w:rsid w:val="00CA0172"/>
    <w:rsid w:val="00CA1495"/>
    <w:rsid w:val="00CA194A"/>
    <w:rsid w:val="00CA1BE7"/>
    <w:rsid w:val="00CA2AFA"/>
    <w:rsid w:val="00CA2E10"/>
    <w:rsid w:val="00CA332C"/>
    <w:rsid w:val="00CA69CA"/>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45D7"/>
    <w:rsid w:val="00CE5DB0"/>
    <w:rsid w:val="00CE6834"/>
    <w:rsid w:val="00CF1EC6"/>
    <w:rsid w:val="00CF3CFF"/>
    <w:rsid w:val="00CF5429"/>
    <w:rsid w:val="00CF68DA"/>
    <w:rsid w:val="00CF6B9A"/>
    <w:rsid w:val="00CF7547"/>
    <w:rsid w:val="00D0014A"/>
    <w:rsid w:val="00D00C15"/>
    <w:rsid w:val="00D00FC3"/>
    <w:rsid w:val="00D06065"/>
    <w:rsid w:val="00D06250"/>
    <w:rsid w:val="00D06773"/>
    <w:rsid w:val="00D1026F"/>
    <w:rsid w:val="00D1100E"/>
    <w:rsid w:val="00D1229D"/>
    <w:rsid w:val="00D163EA"/>
    <w:rsid w:val="00D21476"/>
    <w:rsid w:val="00D22237"/>
    <w:rsid w:val="00D232EC"/>
    <w:rsid w:val="00D23BCF"/>
    <w:rsid w:val="00D24E60"/>
    <w:rsid w:val="00D27360"/>
    <w:rsid w:val="00D27565"/>
    <w:rsid w:val="00D27A0C"/>
    <w:rsid w:val="00D326B5"/>
    <w:rsid w:val="00D32A85"/>
    <w:rsid w:val="00D32B19"/>
    <w:rsid w:val="00D33207"/>
    <w:rsid w:val="00D346D7"/>
    <w:rsid w:val="00D35172"/>
    <w:rsid w:val="00D37651"/>
    <w:rsid w:val="00D41390"/>
    <w:rsid w:val="00D425BE"/>
    <w:rsid w:val="00D42B41"/>
    <w:rsid w:val="00D43374"/>
    <w:rsid w:val="00D44105"/>
    <w:rsid w:val="00D449D1"/>
    <w:rsid w:val="00D44AD9"/>
    <w:rsid w:val="00D4560C"/>
    <w:rsid w:val="00D47843"/>
    <w:rsid w:val="00D47B4E"/>
    <w:rsid w:val="00D47BFD"/>
    <w:rsid w:val="00D5064E"/>
    <w:rsid w:val="00D51155"/>
    <w:rsid w:val="00D55521"/>
    <w:rsid w:val="00D55D57"/>
    <w:rsid w:val="00D57110"/>
    <w:rsid w:val="00D60A31"/>
    <w:rsid w:val="00D60B56"/>
    <w:rsid w:val="00D63833"/>
    <w:rsid w:val="00D64791"/>
    <w:rsid w:val="00D676BB"/>
    <w:rsid w:val="00D67A67"/>
    <w:rsid w:val="00D7078D"/>
    <w:rsid w:val="00D70FC0"/>
    <w:rsid w:val="00D72EA5"/>
    <w:rsid w:val="00D7401B"/>
    <w:rsid w:val="00D758C1"/>
    <w:rsid w:val="00D758D1"/>
    <w:rsid w:val="00D766DB"/>
    <w:rsid w:val="00D815BD"/>
    <w:rsid w:val="00D81C12"/>
    <w:rsid w:val="00D81FB8"/>
    <w:rsid w:val="00D82EA0"/>
    <w:rsid w:val="00D83123"/>
    <w:rsid w:val="00D877E6"/>
    <w:rsid w:val="00D9085F"/>
    <w:rsid w:val="00D92566"/>
    <w:rsid w:val="00DA1153"/>
    <w:rsid w:val="00DA15EB"/>
    <w:rsid w:val="00DA38D2"/>
    <w:rsid w:val="00DA3FE2"/>
    <w:rsid w:val="00DB00FB"/>
    <w:rsid w:val="00DB375E"/>
    <w:rsid w:val="00DB428A"/>
    <w:rsid w:val="00DB6A34"/>
    <w:rsid w:val="00DB7369"/>
    <w:rsid w:val="00DC08B3"/>
    <w:rsid w:val="00DC2201"/>
    <w:rsid w:val="00DC49BF"/>
    <w:rsid w:val="00DC4BFD"/>
    <w:rsid w:val="00DD0C2C"/>
    <w:rsid w:val="00DD2B3F"/>
    <w:rsid w:val="00DD3F21"/>
    <w:rsid w:val="00DD407E"/>
    <w:rsid w:val="00DD42A7"/>
    <w:rsid w:val="00DD72D9"/>
    <w:rsid w:val="00DE0BA2"/>
    <w:rsid w:val="00DE232E"/>
    <w:rsid w:val="00DE5E68"/>
    <w:rsid w:val="00DE6476"/>
    <w:rsid w:val="00DE7541"/>
    <w:rsid w:val="00DE7710"/>
    <w:rsid w:val="00DE7CE6"/>
    <w:rsid w:val="00DF0B08"/>
    <w:rsid w:val="00DF276B"/>
    <w:rsid w:val="00DF403C"/>
    <w:rsid w:val="00DF5BBF"/>
    <w:rsid w:val="00DF65F3"/>
    <w:rsid w:val="00E0104F"/>
    <w:rsid w:val="00E02BEB"/>
    <w:rsid w:val="00E03076"/>
    <w:rsid w:val="00E04333"/>
    <w:rsid w:val="00E04B9A"/>
    <w:rsid w:val="00E04EA8"/>
    <w:rsid w:val="00E0596C"/>
    <w:rsid w:val="00E10D70"/>
    <w:rsid w:val="00E115B0"/>
    <w:rsid w:val="00E13B22"/>
    <w:rsid w:val="00E1747E"/>
    <w:rsid w:val="00E213BB"/>
    <w:rsid w:val="00E22739"/>
    <w:rsid w:val="00E25DB8"/>
    <w:rsid w:val="00E260B0"/>
    <w:rsid w:val="00E30809"/>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14C7"/>
    <w:rsid w:val="00E747AA"/>
    <w:rsid w:val="00E824A3"/>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889"/>
    <w:rsid w:val="00EB5BE6"/>
    <w:rsid w:val="00EB650B"/>
    <w:rsid w:val="00EC00BC"/>
    <w:rsid w:val="00EC0E58"/>
    <w:rsid w:val="00EC1F92"/>
    <w:rsid w:val="00EC2594"/>
    <w:rsid w:val="00EC4079"/>
    <w:rsid w:val="00EC4F8C"/>
    <w:rsid w:val="00ED12AE"/>
    <w:rsid w:val="00ED2AC6"/>
    <w:rsid w:val="00ED2D1F"/>
    <w:rsid w:val="00ED37CE"/>
    <w:rsid w:val="00ED5E01"/>
    <w:rsid w:val="00ED69B0"/>
    <w:rsid w:val="00EE6FF9"/>
    <w:rsid w:val="00EF28D1"/>
    <w:rsid w:val="00EF4464"/>
    <w:rsid w:val="00EF4FB5"/>
    <w:rsid w:val="00EF65F9"/>
    <w:rsid w:val="00EF70DE"/>
    <w:rsid w:val="00F01670"/>
    <w:rsid w:val="00F0261E"/>
    <w:rsid w:val="00F047A3"/>
    <w:rsid w:val="00F061B0"/>
    <w:rsid w:val="00F065D6"/>
    <w:rsid w:val="00F11E69"/>
    <w:rsid w:val="00F11EB3"/>
    <w:rsid w:val="00F14FDB"/>
    <w:rsid w:val="00F156A9"/>
    <w:rsid w:val="00F15999"/>
    <w:rsid w:val="00F1632B"/>
    <w:rsid w:val="00F17A0C"/>
    <w:rsid w:val="00F23C63"/>
    <w:rsid w:val="00F24555"/>
    <w:rsid w:val="00F24C57"/>
    <w:rsid w:val="00F25A38"/>
    <w:rsid w:val="00F325ED"/>
    <w:rsid w:val="00F3331D"/>
    <w:rsid w:val="00F374C7"/>
    <w:rsid w:val="00F40079"/>
    <w:rsid w:val="00F41B1E"/>
    <w:rsid w:val="00F41DCF"/>
    <w:rsid w:val="00F42C4A"/>
    <w:rsid w:val="00F43822"/>
    <w:rsid w:val="00F4498F"/>
    <w:rsid w:val="00F44A72"/>
    <w:rsid w:val="00F44CE4"/>
    <w:rsid w:val="00F4502D"/>
    <w:rsid w:val="00F45D9B"/>
    <w:rsid w:val="00F4741E"/>
    <w:rsid w:val="00F47434"/>
    <w:rsid w:val="00F508DC"/>
    <w:rsid w:val="00F6112E"/>
    <w:rsid w:val="00F61554"/>
    <w:rsid w:val="00F6388A"/>
    <w:rsid w:val="00F6519C"/>
    <w:rsid w:val="00F67EB5"/>
    <w:rsid w:val="00F7184C"/>
    <w:rsid w:val="00F734DB"/>
    <w:rsid w:val="00F764BE"/>
    <w:rsid w:val="00F76C49"/>
    <w:rsid w:val="00F77194"/>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59A7"/>
    <w:rsid w:val="00FA682D"/>
    <w:rsid w:val="00FB00E8"/>
    <w:rsid w:val="00FB0B2E"/>
    <w:rsid w:val="00FB1C70"/>
    <w:rsid w:val="00FB3520"/>
    <w:rsid w:val="00FB39FB"/>
    <w:rsid w:val="00FB7D7F"/>
    <w:rsid w:val="00FC0986"/>
    <w:rsid w:val="00FC369F"/>
    <w:rsid w:val="00FC4ED1"/>
    <w:rsid w:val="00FC5C52"/>
    <w:rsid w:val="00FC6162"/>
    <w:rsid w:val="00FC63EB"/>
    <w:rsid w:val="00FD0BA7"/>
    <w:rsid w:val="00FD16F6"/>
    <w:rsid w:val="00FD1C1A"/>
    <w:rsid w:val="00FD22C9"/>
    <w:rsid w:val="00FD4D58"/>
    <w:rsid w:val="00FD5471"/>
    <w:rsid w:val="00FD7528"/>
    <w:rsid w:val="00FD7B9B"/>
    <w:rsid w:val="00FE1AD0"/>
    <w:rsid w:val="00FE289E"/>
    <w:rsid w:val="00FE406F"/>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608</Words>
  <Characters>2981</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15</cp:revision>
  <cp:lastPrinted>2013-07-05T12:11:00Z</cp:lastPrinted>
  <dcterms:created xsi:type="dcterms:W3CDTF">2023-08-04T09:23:00Z</dcterms:created>
  <dcterms:modified xsi:type="dcterms:W3CDTF">2023-08-11T13:13:00Z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